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B20B4" w14:textId="77777777" w:rsidR="004B45A4" w:rsidRDefault="004B45A4" w:rsidP="004B45A4">
      <w:pPr>
        <w:pStyle w:val="CRCoverPage"/>
        <w:tabs>
          <w:tab w:val="right" w:pos="9639"/>
        </w:tabs>
        <w:spacing w:after="0"/>
        <w:rPr>
          <w:b/>
          <w:i/>
          <w:noProof/>
          <w:sz w:val="28"/>
        </w:rPr>
      </w:pPr>
      <w:r>
        <w:rPr>
          <w:b/>
          <w:noProof/>
          <w:sz w:val="24"/>
        </w:rPr>
        <w:t>3GPP TSG-CT WG4 Meeting #9</w:t>
      </w:r>
      <w:r w:rsidR="00C44C60">
        <w:rPr>
          <w:b/>
          <w:noProof/>
          <w:sz w:val="24"/>
        </w:rPr>
        <w:t>6</w:t>
      </w:r>
      <w:r>
        <w:rPr>
          <w:b/>
          <w:i/>
          <w:noProof/>
          <w:sz w:val="28"/>
        </w:rPr>
        <w:tab/>
      </w:r>
      <w:r>
        <w:rPr>
          <w:b/>
          <w:noProof/>
          <w:sz w:val="24"/>
        </w:rPr>
        <w:t>C4-</w:t>
      </w:r>
      <w:r w:rsidR="00C44C60">
        <w:rPr>
          <w:b/>
          <w:noProof/>
          <w:sz w:val="24"/>
        </w:rPr>
        <w:t>20062</w:t>
      </w:r>
      <w:r w:rsidR="007E7E18">
        <w:rPr>
          <w:b/>
          <w:noProof/>
          <w:sz w:val="24"/>
        </w:rPr>
        <w:t>5</w:t>
      </w:r>
    </w:p>
    <w:p w14:paraId="3C624CCB" w14:textId="77777777" w:rsidR="00ED3D57" w:rsidRPr="0011117F" w:rsidRDefault="00ED3D57" w:rsidP="00ED3D57">
      <w:pPr>
        <w:pStyle w:val="CRCoverPage"/>
        <w:tabs>
          <w:tab w:val="right" w:pos="9639"/>
        </w:tabs>
        <w:spacing w:after="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2228D274" w14:textId="77777777" w:rsidR="00B076C6" w:rsidRDefault="00B076C6" w:rsidP="00B076C6">
      <w:pPr>
        <w:pStyle w:val="CRCoverPage"/>
        <w:outlineLvl w:val="0"/>
        <w:rPr>
          <w:b/>
          <w:sz w:val="24"/>
        </w:rPr>
      </w:pPr>
    </w:p>
    <w:p w14:paraId="131E634A"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176BD">
        <w:rPr>
          <w:rFonts w:ascii="Arial" w:hAnsi="Arial" w:cs="Arial"/>
          <w:b/>
          <w:bCs/>
          <w:lang w:val="en-US"/>
        </w:rPr>
        <w:t>Ericsson</w:t>
      </w:r>
    </w:p>
    <w:p w14:paraId="0FD3DBB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E7E18" w:rsidRPr="007E7E18">
        <w:rPr>
          <w:rFonts w:ascii="Arial" w:hAnsi="Arial" w:cs="Arial"/>
          <w:b/>
          <w:bCs/>
          <w:lang w:val="en-US"/>
        </w:rPr>
        <w:t>Other alignment with stage 2 requirements and cleanup</w:t>
      </w:r>
    </w:p>
    <w:p w14:paraId="4DA18A92" w14:textId="77777777"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Spec:</w:t>
      </w:r>
      <w:r w:rsidRPr="00B176BD">
        <w:rPr>
          <w:rFonts w:ascii="Arial" w:hAnsi="Arial" w:cs="Arial"/>
          <w:b/>
          <w:bCs/>
          <w:lang w:val="sv-SE"/>
        </w:rPr>
        <w:tab/>
        <w:t xml:space="preserve">3GPP TS </w:t>
      </w:r>
      <w:r w:rsidR="00B176BD" w:rsidRPr="00B176BD">
        <w:rPr>
          <w:rFonts w:ascii="Arial" w:hAnsi="Arial" w:cs="Arial"/>
          <w:b/>
          <w:bCs/>
          <w:lang w:val="sv-SE"/>
        </w:rPr>
        <w:t>29.67</w:t>
      </w:r>
      <w:r w:rsidR="00047859">
        <w:rPr>
          <w:rFonts w:ascii="Arial" w:hAnsi="Arial" w:cs="Arial"/>
          <w:b/>
          <w:bCs/>
          <w:lang w:val="sv-SE"/>
        </w:rPr>
        <w:t>4</w:t>
      </w:r>
      <w:r w:rsidR="00B176BD" w:rsidRPr="00B176BD">
        <w:rPr>
          <w:rFonts w:ascii="Arial" w:hAnsi="Arial" w:cs="Arial"/>
          <w:b/>
          <w:bCs/>
          <w:lang w:val="sv-SE"/>
        </w:rPr>
        <w:t xml:space="preserve"> -v</w:t>
      </w:r>
      <w:r w:rsidR="00C44C60">
        <w:rPr>
          <w:rFonts w:ascii="Arial" w:hAnsi="Arial" w:cs="Arial"/>
          <w:b/>
          <w:bCs/>
          <w:lang w:val="sv-SE"/>
        </w:rPr>
        <w:t>1</w:t>
      </w:r>
      <w:r w:rsidR="00B176BD" w:rsidRPr="00B176BD">
        <w:rPr>
          <w:rFonts w:ascii="Arial" w:hAnsi="Arial" w:cs="Arial"/>
          <w:b/>
          <w:bCs/>
          <w:lang w:val="sv-SE"/>
        </w:rPr>
        <w:t>.</w:t>
      </w:r>
      <w:r w:rsidR="00C44C60">
        <w:rPr>
          <w:rFonts w:ascii="Arial" w:hAnsi="Arial" w:cs="Arial"/>
          <w:b/>
          <w:bCs/>
          <w:lang w:val="sv-SE"/>
        </w:rPr>
        <w:t>0</w:t>
      </w:r>
      <w:r w:rsidR="00B176BD">
        <w:rPr>
          <w:rFonts w:ascii="Arial" w:hAnsi="Arial" w:cs="Arial"/>
          <w:b/>
          <w:bCs/>
          <w:lang w:val="sv-SE"/>
        </w:rPr>
        <w:t>.0</w:t>
      </w:r>
    </w:p>
    <w:p w14:paraId="494DE39F" w14:textId="77777777" w:rsidR="00CD2478" w:rsidRPr="00B176BD" w:rsidRDefault="00CD2478" w:rsidP="00CD2478">
      <w:pPr>
        <w:spacing w:after="120"/>
        <w:ind w:left="1985" w:hanging="1985"/>
        <w:rPr>
          <w:rFonts w:ascii="Arial" w:hAnsi="Arial" w:cs="Arial"/>
          <w:b/>
          <w:bCs/>
          <w:lang w:val="sv-SE"/>
        </w:rPr>
      </w:pPr>
      <w:r w:rsidRPr="00B176BD">
        <w:rPr>
          <w:rFonts w:ascii="Arial" w:hAnsi="Arial" w:cs="Arial"/>
          <w:b/>
          <w:bCs/>
          <w:lang w:val="sv-SE"/>
        </w:rPr>
        <w:t>Agenda item:</w:t>
      </w:r>
      <w:r w:rsidR="00A025C9">
        <w:rPr>
          <w:rFonts w:ascii="Arial" w:hAnsi="Arial" w:cs="Arial"/>
          <w:b/>
          <w:bCs/>
          <w:lang w:val="sv-SE"/>
        </w:rPr>
        <w:tab/>
        <w:t>6.1.11</w:t>
      </w:r>
    </w:p>
    <w:p w14:paraId="4C2229C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5A950B1"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B89863E" w14:textId="77777777" w:rsidR="001E41F3" w:rsidRPr="006B5418" w:rsidRDefault="00CD2478" w:rsidP="00CD2478">
      <w:pPr>
        <w:pStyle w:val="CRCoverPage"/>
        <w:rPr>
          <w:b/>
          <w:lang w:val="en-US"/>
        </w:rPr>
      </w:pPr>
      <w:r w:rsidRPr="006B5418">
        <w:rPr>
          <w:b/>
          <w:lang w:val="en-US"/>
        </w:rPr>
        <w:t>1. Introduction</w:t>
      </w:r>
    </w:p>
    <w:p w14:paraId="45EFE099" w14:textId="77777777" w:rsidR="00CD2478" w:rsidRPr="006B5418" w:rsidRDefault="00B176BD" w:rsidP="000A572D">
      <w:pPr>
        <w:rPr>
          <w:lang w:val="en-US"/>
        </w:rPr>
      </w:pPr>
      <w:r>
        <w:rPr>
          <w:lang w:val="en-US"/>
        </w:rPr>
        <w:t xml:space="preserve">This paper is to </w:t>
      </w:r>
      <w:r w:rsidR="00C44C60">
        <w:rPr>
          <w:lang w:val="en-US"/>
        </w:rPr>
        <w:t>align with the SA2</w:t>
      </w:r>
      <w:r w:rsidR="000A572D">
        <w:rPr>
          <w:lang w:val="en-US"/>
        </w:rPr>
        <w:t xml:space="preserve"> requirement. </w:t>
      </w:r>
    </w:p>
    <w:p w14:paraId="1E8832E3"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A14F81E" w14:textId="77777777" w:rsidR="0063255C" w:rsidRDefault="000A572D" w:rsidP="0063255C">
      <w:pPr>
        <w:rPr>
          <w:bCs/>
          <w:lang w:val="en-US"/>
        </w:rPr>
      </w:pPr>
      <w:r>
        <w:rPr>
          <w:bCs/>
          <w:lang w:val="en-US"/>
        </w:rPr>
        <w:t>In TS 23.501</w:t>
      </w:r>
      <w:r w:rsidR="002231F7">
        <w:rPr>
          <w:bCs/>
          <w:lang w:val="en-US"/>
        </w:rPr>
        <w:t xml:space="preserve"> and 23.401</w:t>
      </w:r>
      <w:r>
        <w:rPr>
          <w:bCs/>
          <w:lang w:val="en-US"/>
        </w:rPr>
        <w:t xml:space="preserve">, </w:t>
      </w:r>
      <w:r w:rsidR="0063255C">
        <w:rPr>
          <w:bCs/>
          <w:lang w:val="en-US"/>
        </w:rPr>
        <w:t>the software version is not used any more together with Type allocation code to be associated with Manufacturer Assigned UE Radio Capability ID.</w:t>
      </w:r>
    </w:p>
    <w:p w14:paraId="417F85F1" w14:textId="77777777" w:rsidR="00A56E32" w:rsidRDefault="00A56E32" w:rsidP="0063255C">
      <w:r>
        <w:rPr>
          <w:bCs/>
          <w:lang w:val="en-US"/>
        </w:rPr>
        <w:t xml:space="preserve">Since there is no requirement that a TAC + SVN can identify a UE Radio Capability ID, therefore if the AMF cannot use TAC + SVN to retrieve UE radio capability ID. </w:t>
      </w:r>
    </w:p>
    <w:p w14:paraId="54424FBB" w14:textId="77777777" w:rsidR="00D1625B" w:rsidRDefault="000A572D" w:rsidP="000A572D">
      <w:pPr>
        <w:rPr>
          <w:lang w:val="en-US"/>
        </w:rPr>
      </w:pPr>
      <w:r>
        <w:rPr>
          <w:lang w:val="en-US"/>
        </w:rPr>
        <w:t>The stage 3 specification should be aligned.</w:t>
      </w:r>
    </w:p>
    <w:p w14:paraId="0EF9A954" w14:textId="77777777" w:rsidR="00CD2478" w:rsidRPr="006B5418" w:rsidRDefault="00CD2478" w:rsidP="00CD2478">
      <w:pPr>
        <w:pStyle w:val="CRCoverPage"/>
        <w:rPr>
          <w:b/>
          <w:lang w:val="en-US"/>
        </w:rPr>
      </w:pPr>
      <w:r w:rsidRPr="006B5418">
        <w:rPr>
          <w:b/>
          <w:lang w:val="en-US"/>
        </w:rPr>
        <w:t>3. Conclusions</w:t>
      </w:r>
    </w:p>
    <w:p w14:paraId="1AE1C0AD"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1A9796C" w14:textId="77777777" w:rsidR="00CD2478" w:rsidRPr="006B5418" w:rsidRDefault="00CD2478" w:rsidP="00CD2478">
      <w:pPr>
        <w:pStyle w:val="CRCoverPage"/>
        <w:rPr>
          <w:b/>
          <w:lang w:val="en-US"/>
        </w:rPr>
      </w:pPr>
      <w:r w:rsidRPr="006B5418">
        <w:rPr>
          <w:b/>
          <w:lang w:val="en-US"/>
        </w:rPr>
        <w:t>4. Proposal</w:t>
      </w:r>
    </w:p>
    <w:p w14:paraId="3DA41680" w14:textId="77777777" w:rsidR="00CD2478" w:rsidRPr="006B5418" w:rsidRDefault="008A5E86" w:rsidP="00CD2478">
      <w:pPr>
        <w:rPr>
          <w:lang w:val="en-US"/>
        </w:rPr>
      </w:pPr>
      <w:r w:rsidRPr="006B5418">
        <w:rPr>
          <w:lang w:val="en-US"/>
        </w:rPr>
        <w:t xml:space="preserve">It is proposed to agree the following changes to 3GPP TS </w:t>
      </w:r>
      <w:r w:rsidR="00B176BD">
        <w:rPr>
          <w:lang w:val="en-US"/>
        </w:rPr>
        <w:t>29.67</w:t>
      </w:r>
      <w:r w:rsidR="00047859">
        <w:rPr>
          <w:lang w:val="en-US"/>
        </w:rPr>
        <w:t>4</w:t>
      </w:r>
      <w:r w:rsidR="00B176BD">
        <w:rPr>
          <w:lang w:val="en-US"/>
        </w:rPr>
        <w:t xml:space="preserve"> – v </w:t>
      </w:r>
      <w:r w:rsidR="00C44C60">
        <w:rPr>
          <w:lang w:val="en-US"/>
        </w:rPr>
        <w:t>1</w:t>
      </w:r>
      <w:r w:rsidR="00B176BD">
        <w:rPr>
          <w:lang w:val="en-US"/>
        </w:rPr>
        <w:t>.</w:t>
      </w:r>
      <w:r w:rsidR="00C44C60">
        <w:rPr>
          <w:lang w:val="en-US"/>
        </w:rPr>
        <w:t>0</w:t>
      </w:r>
      <w:r w:rsidR="00B176BD">
        <w:rPr>
          <w:lang w:val="en-US"/>
        </w:rPr>
        <w:t>.0</w:t>
      </w:r>
      <w:r w:rsidRPr="006B5418">
        <w:rPr>
          <w:lang w:val="en-US"/>
        </w:rPr>
        <w:t>.</w:t>
      </w:r>
    </w:p>
    <w:p w14:paraId="5B00066A" w14:textId="77777777" w:rsidR="00CD2478" w:rsidRPr="006B5418" w:rsidRDefault="00CD2478" w:rsidP="00CD2478">
      <w:pPr>
        <w:pBdr>
          <w:bottom w:val="single" w:sz="12" w:space="1" w:color="auto"/>
        </w:pBdr>
        <w:rPr>
          <w:lang w:val="en-US"/>
        </w:rPr>
      </w:pPr>
    </w:p>
    <w:p w14:paraId="2B02E926" w14:textId="77777777" w:rsidR="00231568" w:rsidRPr="006B5418" w:rsidRDefault="00231568" w:rsidP="00231568">
      <w:pPr>
        <w:rPr>
          <w:rFonts w:ascii="Arial" w:hAnsi="Arial" w:cs="Arial"/>
          <w:b/>
          <w:sz w:val="28"/>
          <w:szCs w:val="28"/>
          <w:lang w:val="en-US"/>
        </w:rPr>
      </w:pPr>
    </w:p>
    <w:p w14:paraId="29B72C13"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02439F" w14:textId="77777777" w:rsidR="000164C1" w:rsidRPr="00D01CF2" w:rsidRDefault="000164C1" w:rsidP="000164C1">
      <w:pPr>
        <w:pStyle w:val="Heading4"/>
      </w:pPr>
      <w:bookmarkStart w:id="0" w:name="_Toc21696872"/>
      <w:bookmarkStart w:id="1" w:name="_Toc21696860"/>
      <w:bookmarkStart w:id="2" w:name="_Toc25049727"/>
      <w:r w:rsidRPr="00D01CF2">
        <w:rPr>
          <w:rFonts w:hint="eastAsia"/>
          <w:lang w:eastAsia="zh-CN"/>
        </w:rPr>
        <w:t>6.</w:t>
      </w:r>
      <w:r w:rsidRPr="00D01CF2">
        <w:rPr>
          <w:lang w:val="en-US" w:eastAsia="zh-CN"/>
        </w:rPr>
        <w:t>2.2</w:t>
      </w:r>
      <w:r w:rsidRPr="00D01CF2">
        <w:rPr>
          <w:rFonts w:hint="eastAsia"/>
          <w:lang w:eastAsia="zh-CN"/>
        </w:rPr>
        <w:t>.1</w:t>
      </w:r>
      <w:r w:rsidRPr="00D01CF2">
        <w:rPr>
          <w:lang w:val="en-US" w:eastAsia="zh-CN"/>
        </w:rPr>
        <w:tab/>
      </w:r>
      <w:r w:rsidRPr="00D01CF2">
        <w:rPr>
          <w:rFonts w:hint="eastAsia"/>
          <w:lang w:eastAsia="zh-CN"/>
        </w:rPr>
        <w:t>General</w:t>
      </w:r>
      <w:bookmarkEnd w:id="1"/>
      <w:bookmarkEnd w:id="2"/>
      <w:r w:rsidRPr="00D01CF2">
        <w:rPr>
          <w:rFonts w:hint="eastAsia"/>
        </w:rPr>
        <w:t xml:space="preserve"> </w:t>
      </w:r>
    </w:p>
    <w:p w14:paraId="7322A380" w14:textId="11633E78" w:rsidR="00495F68" w:rsidRDefault="000164C1" w:rsidP="000164C1">
      <w:r w:rsidRPr="00D01CF2">
        <w:t xml:space="preserve">Two messages are specified for </w:t>
      </w:r>
      <w:r>
        <w:rPr>
          <w:lang w:eastAsia="zh-CN"/>
        </w:rPr>
        <w:t>URCMP</w:t>
      </w:r>
      <w:r w:rsidRPr="00D01CF2">
        <w:rPr>
          <w:lang w:eastAsia="zh-CN"/>
        </w:rPr>
        <w:t xml:space="preserve"> heartbeat procedure</w:t>
      </w:r>
      <w:r w:rsidRPr="00D01CF2">
        <w:t xml:space="preserve">: Heartbeat Request and Heartbeat Response. The use of these messages is further specified in clause </w:t>
      </w:r>
      <w:ins w:id="3" w:author="Ericsson Frank 2020 Feb " w:date="2020-02-12T14:30:00Z">
        <w:r w:rsidR="00106BD1">
          <w:t>19B</w:t>
        </w:r>
      </w:ins>
      <w:r w:rsidRPr="00E4673F">
        <w:rPr>
          <w:highlight w:val="yellow"/>
        </w:rPr>
        <w:t>xx</w:t>
      </w:r>
      <w:r w:rsidRPr="00D01CF2">
        <w:t xml:space="preserve"> of 3GPP TS 23.007 [</w:t>
      </w:r>
      <w:r>
        <w:t>3</w:t>
      </w:r>
      <w:r w:rsidRPr="00D01CF2">
        <w:t>] for EPC</w:t>
      </w:r>
      <w:r>
        <w:t>.</w:t>
      </w:r>
    </w:p>
    <w:p w14:paraId="12E75419" w14:textId="77777777" w:rsidR="00BA1DB1" w:rsidRPr="006B5418" w:rsidRDefault="00BA1DB1" w:rsidP="00B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E2FF16" w14:textId="77777777" w:rsidR="000164C1" w:rsidRPr="00D01CF2" w:rsidRDefault="000164C1" w:rsidP="000164C1">
      <w:pPr>
        <w:pStyle w:val="Heading4"/>
      </w:pPr>
      <w:bookmarkStart w:id="4" w:name="_Toc21696875"/>
      <w:bookmarkStart w:id="5" w:name="_Toc25049742"/>
      <w:r w:rsidRPr="00D01CF2">
        <w:t>6.3.2.2</w:t>
      </w:r>
      <w:r w:rsidRPr="00D01CF2">
        <w:tab/>
      </w:r>
      <w:r>
        <w:t>Procedures in the MME</w:t>
      </w:r>
      <w:bookmarkEnd w:id="4"/>
      <w:bookmarkEnd w:id="5"/>
    </w:p>
    <w:p w14:paraId="6060CAED" w14:textId="0F21C66A" w:rsidR="000164C1" w:rsidRDefault="000164C1" w:rsidP="000164C1">
      <w:r>
        <w:t>When the UE Radio Capability ID, either PLMN-assigned or Manufacturer-assigned, is not received by the MME from a UE</w:t>
      </w:r>
      <w:ins w:id="6" w:author="Ericsson Frank 2020 Feb " w:date="2020-02-12T14:32:00Z">
        <w:r w:rsidR="00106BD1">
          <w:t xml:space="preserve"> or from the </w:t>
        </w:r>
      </w:ins>
      <w:ins w:id="7" w:author="Ericsson Frank 2020 Feb " w:date="2020-02-12T14:33:00Z">
        <w:r w:rsidR="00106BD1">
          <w:t>source MME during an inter MME mobility procedure</w:t>
        </w:r>
      </w:ins>
      <w:r>
        <w:t xml:space="preserve">, or if the MME receives a rejection response from the UCMF with the cause code "NO_DICTIONARY_ENTRY_FOUND" when it uses a Manufacturer-assigned UE Radio Capability ID to retrieve the corresponding UE Radio Access Capability Information, the MME shall initiate the Create Dictionary Entry Procedure by </w:t>
      </w:r>
      <w:r w:rsidRPr="00D01CF2">
        <w:t>send</w:t>
      </w:r>
      <w:r>
        <w:t>ing a Create Dictionary Entry Request message towards the UCMF including:</w:t>
      </w:r>
    </w:p>
    <w:p w14:paraId="7C55E16D" w14:textId="77777777" w:rsidR="000164C1" w:rsidRDefault="000164C1" w:rsidP="000164C1">
      <w:pPr>
        <w:pStyle w:val="B1"/>
        <w:rPr>
          <w:lang w:val="en-US"/>
        </w:rPr>
      </w:pPr>
      <w:r w:rsidRPr="00D01CF2">
        <w:rPr>
          <w:lang w:val="en-US"/>
        </w:rPr>
        <w:t>-</w:t>
      </w:r>
      <w:r w:rsidRPr="00D01CF2">
        <w:rPr>
          <w:lang w:val="en-US"/>
        </w:rPr>
        <w:tab/>
      </w:r>
      <w:r>
        <w:rPr>
          <w:lang w:val="en-US"/>
        </w:rPr>
        <w:t xml:space="preserve">the UE Radio Access Capability Information, which is received from the eNB as specified in 3GPP TS 36.413 [3]. </w:t>
      </w:r>
    </w:p>
    <w:p w14:paraId="05B6120E" w14:textId="77777777" w:rsidR="000164C1" w:rsidRDefault="000164C1" w:rsidP="000164C1">
      <w:pPr>
        <w:pStyle w:val="B1"/>
        <w:rPr>
          <w:lang w:val="en-US"/>
        </w:rPr>
      </w:pPr>
      <w:r>
        <w:rPr>
          <w:lang w:val="en-US"/>
        </w:rPr>
        <w:t>-</w:t>
      </w:r>
      <w:r>
        <w:rPr>
          <w:lang w:val="en-US"/>
        </w:rPr>
        <w:tab/>
        <w:t>Type Allocation Code in the IMEI of the UE</w:t>
      </w:r>
    </w:p>
    <w:p w14:paraId="34DF5584" w14:textId="504277A0" w:rsidR="000164C1" w:rsidRPr="00D01CF2" w:rsidDel="00106BD1" w:rsidRDefault="000164C1" w:rsidP="000164C1">
      <w:pPr>
        <w:pStyle w:val="B1"/>
        <w:rPr>
          <w:del w:id="8" w:author="Ericsson Frank 2020 Feb " w:date="2020-02-12T14:31:00Z"/>
        </w:rPr>
      </w:pPr>
      <w:del w:id="9" w:author="Ericsson Frank 2020 Feb " w:date="2020-02-12T14:31:00Z">
        <w:r w:rsidDel="00106BD1">
          <w:rPr>
            <w:lang w:val="en-US"/>
          </w:rPr>
          <w:delText>-</w:delText>
        </w:r>
        <w:r w:rsidDel="00106BD1">
          <w:rPr>
            <w:lang w:val="en-US"/>
          </w:rPr>
          <w:tab/>
          <w:delText>Software Version in the IMEI if available</w:delText>
        </w:r>
      </w:del>
    </w:p>
    <w:p w14:paraId="76E065CB" w14:textId="77777777" w:rsidR="000164C1" w:rsidRDefault="000164C1" w:rsidP="000164C1">
      <w:pPr>
        <w:rPr>
          <w:lang w:val="en-US"/>
        </w:rPr>
      </w:pPr>
      <w:r w:rsidRPr="00D01CF2">
        <w:rPr>
          <w:lang w:val="en-US"/>
        </w:rPr>
        <w:lastRenderedPageBreak/>
        <w:t xml:space="preserve">When the </w:t>
      </w:r>
      <w:r>
        <w:rPr>
          <w:lang w:val="en-US"/>
        </w:rPr>
        <w:t xml:space="preserve">MME receives </w:t>
      </w:r>
      <w:r w:rsidRPr="00D01CF2">
        <w:rPr>
          <w:lang w:val="en-US"/>
        </w:rPr>
        <w:t xml:space="preserve">a </w:t>
      </w:r>
      <w:r>
        <w:rPr>
          <w:lang w:val="en-US"/>
        </w:rPr>
        <w:t xml:space="preserve">Create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2E4216E6" w14:textId="77777777" w:rsidR="00A87EA8" w:rsidRPr="006B5418" w:rsidRDefault="00A87EA8" w:rsidP="00A8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294ABD" w14:textId="77777777" w:rsidR="000164C1" w:rsidRPr="00D01CF2" w:rsidRDefault="000164C1" w:rsidP="000164C1">
      <w:pPr>
        <w:pStyle w:val="Heading4"/>
      </w:pPr>
      <w:bookmarkStart w:id="10" w:name="_Toc25048132"/>
      <w:bookmarkStart w:id="11" w:name="_Toc21696879"/>
      <w:bookmarkStart w:id="12" w:name="_Toc25049746"/>
      <w:bookmarkEnd w:id="0"/>
      <w:r w:rsidRPr="00D01CF2">
        <w:t>6.3.</w:t>
      </w:r>
      <w:r>
        <w:t>3</w:t>
      </w:r>
      <w:r w:rsidRPr="00D01CF2">
        <w:t>.2</w:t>
      </w:r>
      <w:r w:rsidRPr="00D01CF2">
        <w:tab/>
      </w:r>
      <w:r>
        <w:t>Procedures in the MME</w:t>
      </w:r>
      <w:bookmarkEnd w:id="11"/>
      <w:bookmarkEnd w:id="12"/>
    </w:p>
    <w:p w14:paraId="5624F985" w14:textId="77777777" w:rsidR="000164C1" w:rsidRDefault="000164C1" w:rsidP="000164C1">
      <w:r>
        <w:t xml:space="preserve">When the MME receives a UE Radio Capability ID from a UE or the source MME (during an inter MME mobility procedure), which is either PLMN-assigned or Manufacturer-assigned, while there is no corresponding </w:t>
      </w:r>
      <w:r>
        <w:rPr>
          <w:lang w:val="en-US"/>
        </w:rPr>
        <w:t xml:space="preserve">UE Radio Access Capability Information stored in the MME, </w:t>
      </w:r>
      <w:r>
        <w:t xml:space="preserve">the MME shall initiate the Query Dictionary Entry Procedure by </w:t>
      </w:r>
      <w:r w:rsidRPr="00D01CF2">
        <w:t>send</w:t>
      </w:r>
      <w:r>
        <w:t>ing a Query Dictionary Entry Request message towards the UCMF including:</w:t>
      </w:r>
    </w:p>
    <w:p w14:paraId="63853A62" w14:textId="77777777" w:rsidR="000164C1" w:rsidRDefault="000164C1" w:rsidP="000164C1">
      <w:pPr>
        <w:pStyle w:val="B1"/>
        <w:rPr>
          <w:lang w:val="en-US"/>
        </w:rPr>
      </w:pPr>
      <w:r w:rsidRPr="00D01CF2">
        <w:rPr>
          <w:lang w:val="en-US"/>
        </w:rPr>
        <w:t>-</w:t>
      </w:r>
      <w:r w:rsidRPr="00D01CF2">
        <w:rPr>
          <w:lang w:val="en-US"/>
        </w:rPr>
        <w:tab/>
      </w:r>
      <w:r>
        <w:rPr>
          <w:lang w:val="en-US"/>
        </w:rPr>
        <w:t xml:space="preserve">a PLMN-assigned UE Radio Capability ID; </w:t>
      </w:r>
    </w:p>
    <w:p w14:paraId="091D9DFE" w14:textId="77777777" w:rsidR="000164C1" w:rsidRDefault="000164C1" w:rsidP="000164C1">
      <w:pPr>
        <w:pStyle w:val="B1"/>
      </w:pPr>
      <w:r>
        <w:rPr>
          <w:lang w:val="en-US"/>
        </w:rPr>
        <w:t>-</w:t>
      </w:r>
      <w:r>
        <w:rPr>
          <w:lang w:val="en-US"/>
        </w:rPr>
        <w:tab/>
        <w:t xml:space="preserve">or a </w:t>
      </w:r>
      <w:r>
        <w:t xml:space="preserve">Manufacturer-assigned </w:t>
      </w:r>
      <w:r>
        <w:rPr>
          <w:lang w:val="en-US"/>
        </w:rPr>
        <w:t>UE Radio Capability ID</w:t>
      </w:r>
      <w:r>
        <w:t>;</w:t>
      </w:r>
    </w:p>
    <w:p w14:paraId="5042CB53" w14:textId="77777777" w:rsidR="000164C1" w:rsidRDefault="000164C1" w:rsidP="000164C1">
      <w:pPr>
        <w:pStyle w:val="B1"/>
      </w:pPr>
      <w:r>
        <w:t>-</w:t>
      </w:r>
      <w:r>
        <w:tab/>
        <w:t>or a Dictionary Entry ID;</w:t>
      </w:r>
    </w:p>
    <w:p w14:paraId="116E3F74" w14:textId="77777777" w:rsidR="00D40F2A" w:rsidRDefault="000164C1" w:rsidP="000164C1">
      <w:pPr>
        <w:rPr>
          <w:ins w:id="13" w:author="Ericsson Frank 2020 Feb " w:date="2020-02-12T14:39:00Z"/>
        </w:rPr>
      </w:pPr>
      <w:del w:id="14" w:author="Ericsson Frank 2020 Feb " w:date="2020-02-12T14:39:00Z">
        <w:r w:rsidDel="00D40F2A">
          <w:delText>-</w:delText>
        </w:r>
        <w:r w:rsidDel="00D40F2A">
          <w:tab/>
          <w:delText>or a Type Allocation Code in an IMEI or an IMEISV</w:delText>
        </w:r>
      </w:del>
      <w:del w:id="15" w:author="Ericsson Frank 2020 Feb " w:date="2020-02-12T14:35:00Z">
        <w:r w:rsidDel="00106BD1">
          <w:delText>, and an optional the Software Version Number for an IMEISV</w:delText>
        </w:r>
      </w:del>
      <w:del w:id="16" w:author="Ericsson Frank 2020 Feb " w:date="2020-02-12T14:39:00Z">
        <w:r w:rsidDel="00D40F2A">
          <w:delText>.</w:delText>
        </w:r>
      </w:del>
    </w:p>
    <w:p w14:paraId="2D7F15E1" w14:textId="7F80F61A" w:rsidR="000164C1" w:rsidRDefault="000164C1" w:rsidP="000164C1">
      <w:pPr>
        <w:rPr>
          <w:lang w:val="en-US"/>
        </w:rPr>
      </w:pPr>
      <w:r w:rsidRPr="00D01CF2">
        <w:rPr>
          <w:lang w:val="en-US"/>
        </w:rPr>
        <w:t xml:space="preserve">When the </w:t>
      </w:r>
      <w:r>
        <w:rPr>
          <w:lang w:val="en-US"/>
        </w:rPr>
        <w:t xml:space="preserve">MME receives </w:t>
      </w:r>
      <w:r w:rsidRPr="00D01CF2">
        <w:rPr>
          <w:lang w:val="en-US"/>
        </w:rPr>
        <w:t xml:space="preserve">a </w:t>
      </w:r>
      <w:r>
        <w:rPr>
          <w:lang w:val="en-US"/>
        </w:rPr>
        <w:t xml:space="preserve">Query Dictionary Entry Response message with a successful cause, </w:t>
      </w:r>
      <w:r w:rsidRPr="00D01CF2">
        <w:rPr>
          <w:lang w:val="en-US"/>
        </w:rPr>
        <w:t xml:space="preserve">the </w:t>
      </w:r>
      <w:r>
        <w:rPr>
          <w:lang w:val="en-US"/>
        </w:rPr>
        <w:t>MME</w:t>
      </w:r>
      <w:r w:rsidRPr="00D01CF2">
        <w:rPr>
          <w:lang w:val="en-US"/>
        </w:rPr>
        <w:t xml:space="preserve"> function shall continue with the procedure which triggered the </w:t>
      </w:r>
      <w:r>
        <w:rPr>
          <w:lang w:val="en-US"/>
        </w:rPr>
        <w:t xml:space="preserve">Create Dictionary Entry </w:t>
      </w:r>
      <w:r w:rsidRPr="00D01CF2">
        <w:rPr>
          <w:lang w:val="en-US"/>
        </w:rPr>
        <w:t>procedure</w:t>
      </w:r>
      <w:r>
        <w:rPr>
          <w:lang w:val="en-US"/>
        </w:rPr>
        <w:t xml:space="preserve"> as specified in 3GPP TS 23.401 [2]</w:t>
      </w:r>
      <w:r w:rsidRPr="00D01CF2">
        <w:rPr>
          <w:lang w:val="en-US"/>
        </w:rPr>
        <w:t>.</w:t>
      </w:r>
    </w:p>
    <w:p w14:paraId="38753877" w14:textId="77777777" w:rsidR="0063255C" w:rsidRDefault="0063255C" w:rsidP="000164C1"/>
    <w:p w14:paraId="04040EF1" w14:textId="77777777" w:rsidR="0063255C" w:rsidRPr="006B5418" w:rsidRDefault="0063255C" w:rsidP="006325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70B3E" w14:textId="77777777" w:rsidR="000164C1" w:rsidRPr="00D01CF2" w:rsidRDefault="000164C1" w:rsidP="000164C1">
      <w:pPr>
        <w:pStyle w:val="Heading4"/>
      </w:pPr>
      <w:bookmarkStart w:id="17" w:name="_Toc21696880"/>
      <w:bookmarkStart w:id="18" w:name="_Toc25049747"/>
      <w:r w:rsidRPr="00D01CF2">
        <w:t>6.3.</w:t>
      </w:r>
      <w:r>
        <w:t>3</w:t>
      </w:r>
      <w:r w:rsidRPr="00D01CF2">
        <w:t>.3</w:t>
      </w:r>
      <w:r w:rsidRPr="00D01CF2">
        <w:tab/>
      </w:r>
      <w:r>
        <w:t>Procedures in the UCMF</w:t>
      </w:r>
      <w:bookmarkEnd w:id="17"/>
      <w:bookmarkEnd w:id="18"/>
    </w:p>
    <w:p w14:paraId="709729F4" w14:textId="77777777" w:rsidR="000164C1" w:rsidRDefault="000164C1" w:rsidP="000164C1">
      <w:r w:rsidRPr="00D01CF2">
        <w:t xml:space="preserve">When the </w:t>
      </w:r>
      <w:r>
        <w:t>UCMF</w:t>
      </w:r>
      <w:r w:rsidRPr="00D01CF2">
        <w:t xml:space="preserve"> </w:t>
      </w:r>
      <w:r>
        <w:t>receives a Query Dictionary Entry Request message,</w:t>
      </w:r>
      <w:r w:rsidRPr="00D01CF2">
        <w:t xml:space="preserve"> it shall</w:t>
      </w:r>
      <w:r>
        <w:t xml:space="preserve"> look up the dictionary entries and reply with a Query Dictionary Entry Response message.</w:t>
      </w:r>
    </w:p>
    <w:p w14:paraId="72316D13" w14:textId="77777777" w:rsidR="000164C1" w:rsidRPr="00D01CF2" w:rsidRDefault="000164C1" w:rsidP="000164C1">
      <w:r>
        <w:t>On success, the UCMF shall provide the information included in the dictionary entry which matches the query parameter in the Query Dictionary Entry Response message, and the following information shall be included (if available):</w:t>
      </w:r>
    </w:p>
    <w:p w14:paraId="6D32606B" w14:textId="77777777" w:rsidR="000164C1" w:rsidRDefault="000164C1" w:rsidP="000164C1">
      <w:pPr>
        <w:pStyle w:val="B1"/>
        <w:rPr>
          <w:lang w:val="en-US"/>
        </w:rPr>
      </w:pPr>
      <w:r>
        <w:rPr>
          <w:lang w:val="en-US"/>
        </w:rPr>
        <w:t>-</w:t>
      </w:r>
      <w:r>
        <w:rPr>
          <w:lang w:val="en-US"/>
        </w:rPr>
        <w:tab/>
        <w:t>the UE Radio Access Capability Information in correspondence to the querying parameter, e.g. the UE Radio Capability ID included in the request message;</w:t>
      </w:r>
    </w:p>
    <w:p w14:paraId="40A9E614" w14:textId="77777777" w:rsidR="000164C1" w:rsidRDefault="000164C1" w:rsidP="000164C1">
      <w:pPr>
        <w:pStyle w:val="B1"/>
        <w:rPr>
          <w:lang w:val="en-US"/>
        </w:rPr>
      </w:pPr>
      <w:r>
        <w:rPr>
          <w:lang w:val="en-US"/>
        </w:rPr>
        <w:t>-</w:t>
      </w:r>
      <w:r>
        <w:rPr>
          <w:lang w:val="en-US"/>
        </w:rPr>
        <w:tab/>
        <w:t xml:space="preserve">a PLMN specific UE Radio Capability ID if allocated, e.g. when the querying UE Radio Capability ID is a </w:t>
      </w:r>
      <w:r>
        <w:t xml:space="preserve">Manufacturer-assigned </w:t>
      </w:r>
      <w:r>
        <w:rPr>
          <w:lang w:val="en-US"/>
        </w:rPr>
        <w:t>UE Radio Capability ID and if PLMN is configured to use a PLMN specific UE Radio Capability ID;</w:t>
      </w:r>
    </w:p>
    <w:p w14:paraId="50EC54D2" w14:textId="77777777" w:rsidR="000164C1" w:rsidRPr="00704B84" w:rsidRDefault="000164C1" w:rsidP="000164C1">
      <w:pPr>
        <w:pStyle w:val="B1"/>
      </w:pPr>
      <w:r>
        <w:rPr>
          <w:lang w:val="en-US"/>
        </w:rPr>
        <w:t>-</w:t>
      </w:r>
      <w:r>
        <w:rPr>
          <w:lang w:val="en-US"/>
        </w:rPr>
        <w:tab/>
        <w:t>the dictionary entry id;</w:t>
      </w:r>
    </w:p>
    <w:p w14:paraId="157EE80A" w14:textId="77777777" w:rsidR="000164C1" w:rsidRDefault="000164C1" w:rsidP="000164C1">
      <w:pPr>
        <w:pStyle w:val="B1"/>
        <w:rPr>
          <w:lang w:val="en-US"/>
        </w:rPr>
      </w:pPr>
      <w:r>
        <w:rPr>
          <w:lang w:val="en-US"/>
        </w:rPr>
        <w:t>-</w:t>
      </w:r>
      <w:r>
        <w:rPr>
          <w:lang w:val="en-US"/>
        </w:rPr>
        <w:tab/>
        <w:t xml:space="preserve">a </w:t>
      </w:r>
      <w:r>
        <w:t xml:space="preserve">Manufacturer-assigned </w:t>
      </w:r>
      <w:r>
        <w:rPr>
          <w:lang w:val="en-US"/>
        </w:rPr>
        <w:t>UE Radio Capability ID if available;</w:t>
      </w:r>
    </w:p>
    <w:p w14:paraId="409882C0" w14:textId="6101551E" w:rsidR="000164C1" w:rsidRDefault="000164C1" w:rsidP="000164C1">
      <w:pPr>
        <w:pStyle w:val="B1"/>
        <w:rPr>
          <w:lang w:val="en-US"/>
        </w:rPr>
      </w:pPr>
      <w:r>
        <w:rPr>
          <w:lang w:val="en-US"/>
        </w:rPr>
        <w:t>-</w:t>
      </w:r>
      <w:r>
        <w:rPr>
          <w:lang w:val="en-US"/>
        </w:rPr>
        <w:tab/>
        <w:t>the Type Allocation Code</w:t>
      </w:r>
      <w:del w:id="19" w:author="Ericsson Frank 2020 Feb " w:date="2020-02-12T14:35:00Z">
        <w:r w:rsidDel="00D40F2A">
          <w:rPr>
            <w:lang w:val="en-US"/>
          </w:rPr>
          <w:delText xml:space="preserve"> and the device software version(s) if available</w:delText>
        </w:r>
      </w:del>
      <w:r>
        <w:rPr>
          <w:lang w:val="en-US"/>
        </w:rPr>
        <w:t>.</w:t>
      </w:r>
    </w:p>
    <w:p w14:paraId="35DCE5A7" w14:textId="77777777" w:rsidR="000164C1" w:rsidRPr="00082637" w:rsidRDefault="000164C1" w:rsidP="000164C1">
      <w:pPr>
        <w:pStyle w:val="NO"/>
        <w:rPr>
          <w:lang w:val="en-US"/>
        </w:rPr>
      </w:pPr>
      <w:r w:rsidRPr="00BD18A6">
        <w:t>NOTE</w:t>
      </w:r>
      <w:r>
        <w:rPr>
          <w:lang w:val="en-US"/>
        </w:rPr>
        <w:t>:</w:t>
      </w:r>
      <w:r>
        <w:rPr>
          <w:lang w:val="en-US"/>
        </w:rPr>
        <w:tab/>
        <w:t>The UCMF will not provide the information in a dictionary entry which is already included as a query parameter in the request message.</w:t>
      </w:r>
    </w:p>
    <w:p w14:paraId="766312B4" w14:textId="77777777" w:rsidR="000164C1" w:rsidRDefault="000164C1" w:rsidP="000164C1">
      <w:r>
        <w:t>On failure, the UCMF shall:</w:t>
      </w:r>
    </w:p>
    <w:p w14:paraId="51D177D4" w14:textId="77777777" w:rsidR="000164C1" w:rsidRPr="00CC7AD9" w:rsidRDefault="000164C1" w:rsidP="000164C1">
      <w:pPr>
        <w:pStyle w:val="B1"/>
        <w:rPr>
          <w:lang w:val="en-US"/>
        </w:rPr>
      </w:pPr>
      <w:r w:rsidRPr="00D01CF2">
        <w:rPr>
          <w:lang w:val="en-US"/>
        </w:rPr>
        <w:t>-</w:t>
      </w:r>
      <w:r w:rsidRPr="00D01CF2">
        <w:rPr>
          <w:lang w:val="en-US"/>
        </w:rPr>
        <w:tab/>
      </w:r>
      <w:r w:rsidRPr="00D01CF2">
        <w:t>return an appropriate error cause value</w:t>
      </w:r>
      <w:r>
        <w:t>, e.g. NO_DICTIONARY_ENTRY_FOUND.</w:t>
      </w:r>
    </w:p>
    <w:p w14:paraId="5185D287" w14:textId="43F2D296" w:rsidR="000164C1" w:rsidRDefault="000164C1" w:rsidP="000164C1"/>
    <w:p w14:paraId="7F3DD565"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A5F9C9" w14:textId="7275D102" w:rsidR="000164C1" w:rsidRPr="00867BF5" w:rsidRDefault="000164C1" w:rsidP="000164C1">
      <w:pPr>
        <w:pStyle w:val="Heading2"/>
        <w:rPr>
          <w:ins w:id="20" w:author="Ericsson Frank 2020 Feb " w:date="2020-02-12T14:13:00Z"/>
        </w:rPr>
      </w:pPr>
      <w:bookmarkStart w:id="21" w:name="_Toc19717236"/>
      <w:bookmarkStart w:id="22" w:name="_Toc27490719"/>
      <w:bookmarkStart w:id="23" w:name="_Toc27557012"/>
      <w:bookmarkStart w:id="24" w:name="_Toc27723929"/>
      <w:ins w:id="25" w:author="Ericsson Frank 2020 Feb " w:date="2020-02-12T14:13:00Z">
        <w:r w:rsidRPr="00867BF5">
          <w:lastRenderedPageBreak/>
          <w:t>6.4</w:t>
        </w:r>
        <w:r w:rsidRPr="00867BF5">
          <w:tab/>
          <w:t xml:space="preserve">Reliable Delivery of </w:t>
        </w:r>
      </w:ins>
      <w:ins w:id="26" w:author="Ericsson Frank 2020 Feb " w:date="2020-02-12T14:36:00Z">
        <w:r w:rsidR="00D40F2A">
          <w:t>URCMP</w:t>
        </w:r>
      </w:ins>
      <w:ins w:id="27" w:author="Ericsson Frank 2020 Feb " w:date="2020-02-12T14:13:00Z">
        <w:r w:rsidRPr="00867BF5">
          <w:t xml:space="preserve"> Messages</w:t>
        </w:r>
        <w:bookmarkEnd w:id="21"/>
        <w:bookmarkEnd w:id="22"/>
        <w:bookmarkEnd w:id="23"/>
        <w:bookmarkEnd w:id="24"/>
      </w:ins>
    </w:p>
    <w:p w14:paraId="156C823E" w14:textId="0B6AC5A1" w:rsidR="000164C1" w:rsidRPr="00867BF5" w:rsidRDefault="000164C1" w:rsidP="000164C1">
      <w:pPr>
        <w:rPr>
          <w:ins w:id="28" w:author="Ericsson Frank 2020 Feb " w:date="2020-02-12T14:13:00Z"/>
        </w:rPr>
      </w:pPr>
      <w:ins w:id="29" w:author="Ericsson Frank 2020 Feb " w:date="2020-02-12T14:13:00Z">
        <w:r w:rsidRPr="00867BF5">
          <w:t xml:space="preserve">Reliable delivery of </w:t>
        </w:r>
      </w:ins>
      <w:ins w:id="30" w:author="Ericsson Frank 2020 Feb " w:date="2020-02-12T14:36:00Z">
        <w:r w:rsidR="00D40F2A">
          <w:t>URCMP</w:t>
        </w:r>
      </w:ins>
      <w:ins w:id="31" w:author="Ericsson Frank 2020 Feb " w:date="2020-02-12T14:13:00Z">
        <w:r w:rsidRPr="00867BF5">
          <w:t xml:space="preserve"> messages is accomplished by retransmission of these messages as specified in this clause.</w:t>
        </w:r>
      </w:ins>
    </w:p>
    <w:p w14:paraId="7ECD3F6A" w14:textId="70F29C83" w:rsidR="000164C1" w:rsidRPr="00867BF5" w:rsidRDefault="000164C1" w:rsidP="000164C1">
      <w:pPr>
        <w:rPr>
          <w:ins w:id="32" w:author="Ericsson Frank 2020 Feb " w:date="2020-02-12T14:13:00Z"/>
          <w:lang w:eastAsia="zh-CN"/>
        </w:rPr>
      </w:pPr>
      <w:ins w:id="33" w:author="Ericsson Frank 2020 Feb " w:date="2020-02-12T14:13:00Z">
        <w:r w:rsidRPr="00867BF5">
          <w:t xml:space="preserve">A </w:t>
        </w:r>
      </w:ins>
      <w:ins w:id="34" w:author="Ericsson Frank 2020 Feb " w:date="2020-02-12T14:36:00Z">
        <w:r w:rsidR="00D40F2A">
          <w:t>URCMP</w:t>
        </w:r>
      </w:ins>
      <w:ins w:id="35" w:author="Ericsson Frank 2020 Feb " w:date="2020-02-12T14:13:00Z">
        <w:r w:rsidRPr="00867BF5">
          <w:t xml:space="preserve">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w:t>
        </w:r>
      </w:ins>
      <w:ins w:id="36" w:author="Ericsson Frank 2020 Feb " w:date="2020-02-12T14:36:00Z">
        <w:r w:rsidR="00D40F2A">
          <w:t>URCMP</w:t>
        </w:r>
      </w:ins>
      <w:ins w:id="37" w:author="Ericsson Frank 2020 Feb " w:date="2020-02-12T14:13:00Z">
        <w:r w:rsidRPr="00867BF5">
          <w:t xml:space="preserve"> entity ceases retransmission of that message. The Sequence Number shall be unique for each outstanding Request message sourced from the same IP/UDP endpoint. A</w:t>
        </w:r>
        <w:r w:rsidRPr="00867BF5">
          <w:rPr>
            <w:lang w:eastAsia="zh-CN"/>
          </w:rPr>
          <w:t xml:space="preserve"> </w:t>
        </w:r>
      </w:ins>
      <w:ins w:id="38" w:author="Ericsson Frank 2020 Feb " w:date="2020-02-12T14:36:00Z">
        <w:r w:rsidR="00D40F2A">
          <w:rPr>
            <w:lang w:eastAsia="zh-CN"/>
          </w:rPr>
          <w:t>URCMP</w:t>
        </w:r>
      </w:ins>
      <w:ins w:id="39" w:author="Ericsson Frank 2020 Feb " w:date="2020-02-12T14:13:00Z">
        <w:r w:rsidRPr="00867BF5">
          <w:t xml:space="preserve"> entity may have several outstanding Requests waiting for replies.</w:t>
        </w:r>
      </w:ins>
    </w:p>
    <w:p w14:paraId="2306BCDF" w14:textId="7CE4DE74" w:rsidR="000164C1" w:rsidRPr="00867BF5" w:rsidRDefault="000164C1" w:rsidP="000164C1">
      <w:pPr>
        <w:rPr>
          <w:ins w:id="40" w:author="Ericsson Frank 2020 Feb " w:date="2020-02-12T14:13:00Z"/>
          <w:lang w:eastAsia="zh-CN"/>
        </w:rPr>
      </w:pPr>
      <w:ins w:id="41" w:author="Ericsson Frank 2020 Feb " w:date="2020-02-12T14:13:00Z">
        <w:r w:rsidRPr="00867BF5">
          <w:t xml:space="preserve">When sending a Request message, the sending </w:t>
        </w:r>
      </w:ins>
      <w:ins w:id="42" w:author="Ericsson Frank 2020 Feb " w:date="2020-02-12T14:36:00Z">
        <w:r w:rsidR="00D40F2A">
          <w:t>URCMP</w:t>
        </w:r>
      </w:ins>
      <w:ins w:id="43" w:author="Ericsson Frank 2020 Feb " w:date="2020-02-12T14:13:00Z">
        <w:r w:rsidRPr="00867BF5">
          <w:t xml:space="preserve"> entity shall start a timer T1. The sending entity shall consider that the Request message has been lost if a corresponding Response message has not been received before the T1 timer expires.</w:t>
        </w:r>
        <w:r w:rsidRPr="00867BF5">
          <w:rPr>
            <w:lang w:eastAsia="zh-CN"/>
          </w:rPr>
          <w:t xml:space="preserve"> If so, the sending entity shall retransmit the Request message,</w:t>
        </w:r>
        <w:r w:rsidRPr="00867BF5">
          <w:t xml:space="preserve"> if the total number of retry attempts is less than N1 times. The setting of the T1</w:t>
        </w:r>
        <w:r w:rsidRPr="00867BF5">
          <w:rPr>
            <w:lang w:eastAsia="zh-CN"/>
          </w:rPr>
          <w:t xml:space="preserve"> timer and </w:t>
        </w:r>
        <w:r w:rsidRPr="00867BF5">
          <w:t xml:space="preserve">N1 </w:t>
        </w:r>
        <w:r w:rsidRPr="00867BF5">
          <w:rPr>
            <w:lang w:eastAsia="zh-CN"/>
          </w:rPr>
          <w:t>counter is implementation specific.</w:t>
        </w:r>
      </w:ins>
    </w:p>
    <w:p w14:paraId="54887820" w14:textId="50417F09" w:rsidR="000164C1" w:rsidRPr="00867BF5" w:rsidRDefault="000164C1" w:rsidP="000164C1">
      <w:pPr>
        <w:rPr>
          <w:ins w:id="44" w:author="Ericsson Frank 2020 Feb " w:date="2020-02-12T14:13:00Z"/>
        </w:rPr>
      </w:pPr>
      <w:ins w:id="45" w:author="Ericsson Frank 2020 Feb " w:date="2020-02-12T14:13:00Z">
        <w:r w:rsidRPr="00867BF5">
          <w:t xml:space="preserve">A retransmitted </w:t>
        </w:r>
      </w:ins>
      <w:ins w:id="46" w:author="Ericsson Frank 2020 Feb " w:date="2020-02-12T14:36:00Z">
        <w:r w:rsidR="00D40F2A">
          <w:t>URCMP</w:t>
        </w:r>
      </w:ins>
      <w:ins w:id="47" w:author="Ericsson Frank 2020 Feb " w:date="2020-02-12T14:13:00Z">
        <w:r w:rsidRPr="00867BF5">
          <w:t xml:space="preserve"> message shall have the same message content, including the same </w:t>
        </w:r>
      </w:ins>
      <w:ins w:id="48" w:author="Ericsson Frank 2020 Feb " w:date="2020-02-12T14:36:00Z">
        <w:r w:rsidR="00D40F2A">
          <w:t>URCMP</w:t>
        </w:r>
      </w:ins>
      <w:ins w:id="49" w:author="Ericsson Frank 2020 Feb " w:date="2020-02-12T14:13:00Z">
        <w:r w:rsidRPr="00867BF5">
          <w:t xml:space="preserve"> header, UDP ports, source and destination IP addresses as the originally transmitted message.</w:t>
        </w:r>
      </w:ins>
    </w:p>
    <w:p w14:paraId="1275378C" w14:textId="2A3A7F00" w:rsidR="000164C1" w:rsidRPr="00867BF5" w:rsidRDefault="000164C1" w:rsidP="000164C1">
      <w:pPr>
        <w:rPr>
          <w:ins w:id="50" w:author="Ericsson Frank 2020 Feb " w:date="2020-02-12T14:13:00Z"/>
          <w:lang w:eastAsia="zh-CN"/>
        </w:rPr>
      </w:pPr>
      <w:ins w:id="51" w:author="Ericsson Frank 2020 Feb " w:date="2020-02-12T14:13:00Z">
        <w:r w:rsidRPr="00867BF5">
          <w:t xml:space="preserve">A Request </w:t>
        </w:r>
        <w:r w:rsidRPr="00867BF5">
          <w:rPr>
            <w:lang w:eastAsia="zh-CN"/>
          </w:rPr>
          <w:t xml:space="preserve">and its Response message shall have the same Sequence Number value, i.e. the Sequence Number in the </w:t>
        </w:r>
      </w:ins>
      <w:ins w:id="52" w:author="Ericsson Frank 2020 Feb " w:date="2020-02-12T14:36:00Z">
        <w:r w:rsidR="00D40F2A">
          <w:rPr>
            <w:lang w:eastAsia="zh-CN"/>
          </w:rPr>
          <w:t>URCMP</w:t>
        </w:r>
      </w:ins>
      <w:ins w:id="53" w:author="Ericsson Frank 2020 Feb " w:date="2020-02-12T14:13:00Z">
        <w:r w:rsidRPr="00867BF5">
          <w:rPr>
            <w:lang w:eastAsia="zh-CN"/>
          </w:rPr>
          <w:t xml:space="preserve"> header of the Response message shall be copied from the respective Request message. A Request and its Response messages are matched based on the Sequence Number and the IP address and UDP port</w:t>
        </w:r>
        <w:r w:rsidRPr="00867BF5">
          <w:t>.</w:t>
        </w:r>
      </w:ins>
    </w:p>
    <w:p w14:paraId="35E0BA1F" w14:textId="77777777" w:rsidR="000164C1" w:rsidRPr="00867BF5" w:rsidRDefault="000164C1" w:rsidP="000164C1">
      <w:pPr>
        <w:rPr>
          <w:ins w:id="54" w:author="Ericsson Frank 2020 Feb " w:date="2020-02-12T14:13:00Z"/>
        </w:rPr>
      </w:pPr>
      <w:ins w:id="55" w:author="Ericsson Frank 2020 Feb " w:date="2020-02-12T14:13:00Z">
        <w:r w:rsidRPr="00867BF5">
          <w:rPr>
            <w:lang w:eastAsia="zh-CN"/>
          </w:rPr>
          <w:t xml:space="preserve">Not counting retransmissions, a Request message shall be answered with a single Response message. </w:t>
        </w:r>
        <w:r w:rsidRPr="00867BF5">
          <w:t>Duplicated Response messages shall be discarded by the receiver. A received Response message not matching an outstanding Request message waiting for a reply should be discarded.</w:t>
        </w:r>
      </w:ins>
    </w:p>
    <w:p w14:paraId="02308E63" w14:textId="6D96AE9B" w:rsidR="000164C1" w:rsidRDefault="000164C1" w:rsidP="000164C1">
      <w:ins w:id="56" w:author="Ericsson Frank 2020 Feb " w:date="2020-02-12T14:13:00Z">
        <w:r w:rsidRPr="00867BF5">
          <w:t xml:space="preserve">The </w:t>
        </w:r>
      </w:ins>
      <w:ins w:id="57" w:author="Ericsson Frank 2020 Feb " w:date="2020-02-12T14:36:00Z">
        <w:r w:rsidR="00D40F2A">
          <w:t>URCMP</w:t>
        </w:r>
      </w:ins>
      <w:ins w:id="58" w:author="Ericsson Frank 2020 Feb " w:date="2020-02-12T14:13:00Z">
        <w:r w:rsidRPr="00867BF5">
          <w:t xml:space="preserve"> entity should inform the upper layer when detecting an unsuccessful transfer of a Request message to enable the controlling upper entity to take any appropriate measure</w:t>
        </w:r>
        <w:r>
          <w:t>.</w:t>
        </w:r>
      </w:ins>
    </w:p>
    <w:bookmarkEnd w:id="10"/>
    <w:p w14:paraId="594D5695" w14:textId="77777777" w:rsidR="000164C1" w:rsidRDefault="000164C1" w:rsidP="000164C1"/>
    <w:p w14:paraId="06FF890B"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92B79" w14:textId="77777777" w:rsidR="000164C1" w:rsidRPr="00D01CF2" w:rsidRDefault="000164C1" w:rsidP="000164C1">
      <w:pPr>
        <w:pStyle w:val="Heading2"/>
      </w:pPr>
      <w:bookmarkStart w:id="59" w:name="_Toc21696882"/>
      <w:bookmarkStart w:id="60" w:name="_Toc25049749"/>
      <w:r>
        <w:t>7</w:t>
      </w:r>
      <w:r w:rsidRPr="00D01CF2">
        <w:t>.1</w:t>
      </w:r>
      <w:r w:rsidRPr="00D01CF2">
        <w:tab/>
        <w:t>Introduction</w:t>
      </w:r>
      <w:bookmarkEnd w:id="59"/>
      <w:bookmarkEnd w:id="60"/>
    </w:p>
    <w:p w14:paraId="14392897" w14:textId="14527F0D" w:rsidR="000164C1" w:rsidDel="00D40F2A" w:rsidRDefault="000164C1" w:rsidP="000164C1">
      <w:pPr>
        <w:pStyle w:val="EditorsNote"/>
        <w:rPr>
          <w:del w:id="61" w:author="Ericsson Frank 2020 Feb " w:date="2020-02-12T14:37:00Z"/>
        </w:rPr>
      </w:pPr>
      <w:del w:id="62" w:author="Ericsson Frank 2020 Feb " w:date="2020-02-12T14:37:00Z">
        <w:r w:rsidDel="00D40F2A">
          <w:rPr>
            <w:lang w:val="en-US"/>
          </w:rPr>
          <w:delText>Editor's Note:</w:delText>
        </w:r>
        <w:r w:rsidDel="00D40F2A">
          <w:rPr>
            <w:lang w:val="en-US"/>
          </w:rPr>
          <w:tab/>
        </w:r>
        <w:r w:rsidRPr="00D01CF2" w:rsidDel="00D40F2A">
          <w:rPr>
            <w:lang w:val="en-US"/>
          </w:rPr>
          <w:delText xml:space="preserve">The following </w:delText>
        </w:r>
        <w:r w:rsidDel="00D40F2A">
          <w:rPr>
            <w:lang w:val="en-US"/>
          </w:rPr>
          <w:delText>clause</w:delText>
        </w:r>
        <w:r w:rsidRPr="00D01CF2" w:rsidDel="00D40F2A">
          <w:rPr>
            <w:lang w:val="en-US"/>
          </w:rPr>
          <w:delText xml:space="preserve">s specify the </w:delText>
        </w:r>
        <w:r w:rsidDel="00D40F2A">
          <w:rPr>
            <w:lang w:val="en-US"/>
          </w:rPr>
          <w:delText xml:space="preserve">messages and message formats </w:delText>
        </w:r>
        <w:r w:rsidRPr="00D01CF2" w:rsidDel="00D40F2A">
          <w:rPr>
            <w:lang w:val="en-US"/>
          </w:rPr>
          <w:delText xml:space="preserve">supported over the </w:delText>
        </w:r>
        <w:r w:rsidDel="00D40F2A">
          <w:rPr>
            <w:lang w:val="en-US"/>
          </w:rPr>
          <w:delText>S17</w:delText>
        </w:r>
        <w:r w:rsidRPr="00D01CF2" w:rsidDel="00D40F2A">
          <w:rPr>
            <w:lang w:val="en-US"/>
          </w:rPr>
          <w:delText xml:space="preserve"> reference points</w:delText>
        </w:r>
        <w:r w:rsidDel="00D40F2A">
          <w:rPr>
            <w:lang w:val="en-US"/>
          </w:rPr>
          <w:delText>.</w:delText>
        </w:r>
      </w:del>
    </w:p>
    <w:p w14:paraId="71747169" w14:textId="77777777" w:rsidR="000164C1" w:rsidRDefault="000164C1" w:rsidP="000164C1"/>
    <w:p w14:paraId="1B2FD018"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3C37C8" w14:textId="77777777" w:rsidR="000164C1" w:rsidRPr="00D01CF2" w:rsidRDefault="000164C1" w:rsidP="000164C1">
      <w:pPr>
        <w:pStyle w:val="Heading4"/>
      </w:pPr>
      <w:bookmarkStart w:id="63" w:name="_Toc19717247"/>
      <w:bookmarkStart w:id="64" w:name="_Toc21696887"/>
      <w:bookmarkStart w:id="65" w:name="_Toc25049754"/>
      <w:r w:rsidRPr="00D01CF2">
        <w:rPr>
          <w:lang w:val="en-US"/>
        </w:rPr>
        <w:t>7.</w:t>
      </w:r>
      <w:r>
        <w:rPr>
          <w:lang w:val="en-US"/>
        </w:rPr>
        <w:t>3</w:t>
      </w:r>
      <w:r w:rsidRPr="00D01CF2">
        <w:rPr>
          <w:lang w:val="en-US"/>
        </w:rPr>
        <w:t>.</w:t>
      </w:r>
      <w:r>
        <w:rPr>
          <w:lang w:val="en-US"/>
        </w:rPr>
        <w:t>3</w:t>
      </w:r>
      <w:r w:rsidRPr="00D01CF2">
        <w:tab/>
        <w:t xml:space="preserve">Usage of the </w:t>
      </w:r>
      <w:r>
        <w:rPr>
          <w:lang w:val="en-US"/>
        </w:rPr>
        <w:t>URCMP</w:t>
      </w:r>
      <w:r w:rsidRPr="00D01CF2">
        <w:t xml:space="preserve"> Header</w:t>
      </w:r>
      <w:bookmarkEnd w:id="63"/>
      <w:bookmarkEnd w:id="64"/>
      <w:bookmarkEnd w:id="65"/>
    </w:p>
    <w:p w14:paraId="3034EA32" w14:textId="77777777" w:rsidR="000164C1" w:rsidRPr="00D01CF2" w:rsidRDefault="000164C1" w:rsidP="000164C1">
      <w:r w:rsidRPr="00D01CF2">
        <w:t xml:space="preserve">The format of the </w:t>
      </w:r>
      <w:r>
        <w:t>URCMP</w:t>
      </w:r>
      <w:r w:rsidRPr="00D01CF2">
        <w:t xml:space="preserve"> header is specified in </w:t>
      </w:r>
      <w:r>
        <w:t>clause</w:t>
      </w:r>
      <w:r w:rsidRPr="00D01CF2">
        <w:t xml:space="preserve"> </w:t>
      </w:r>
      <w:r w:rsidRPr="00D01CF2">
        <w:rPr>
          <w:lang w:val="fr-FR"/>
        </w:rPr>
        <w:t>7.</w:t>
      </w:r>
      <w:r>
        <w:rPr>
          <w:lang w:val="fr-FR"/>
        </w:rPr>
        <w:t>3</w:t>
      </w:r>
      <w:r w:rsidRPr="00D01CF2">
        <w:rPr>
          <w:lang w:val="fr-FR"/>
        </w:rPr>
        <w:t>.2</w:t>
      </w:r>
      <w:r w:rsidRPr="00D01CF2">
        <w:t>.</w:t>
      </w:r>
    </w:p>
    <w:p w14:paraId="79094146" w14:textId="77777777" w:rsidR="000164C1" w:rsidRPr="00D01CF2" w:rsidRDefault="000164C1" w:rsidP="000164C1">
      <w:r w:rsidRPr="00D01CF2">
        <w:t xml:space="preserve">The usage of the </w:t>
      </w:r>
      <w:r>
        <w:t>URCMP</w:t>
      </w:r>
      <w:r w:rsidRPr="00D01CF2">
        <w:t xml:space="preserve"> header shall be as defined below.</w:t>
      </w:r>
    </w:p>
    <w:p w14:paraId="731A14B6" w14:textId="77777777" w:rsidR="000164C1" w:rsidRPr="00D01CF2" w:rsidRDefault="000164C1" w:rsidP="000164C1">
      <w:r w:rsidRPr="00D01CF2">
        <w:t>The first octet of the header shall be used is the following way:</w:t>
      </w:r>
    </w:p>
    <w:p w14:paraId="4A9974BD" w14:textId="77777777" w:rsidR="000164C1" w:rsidRPr="00D01CF2" w:rsidRDefault="000164C1" w:rsidP="000164C1">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7C2062C7" w14:textId="77777777" w:rsidR="000164C1" w:rsidRPr="00D01CF2" w:rsidRDefault="000164C1" w:rsidP="000164C1">
      <w:pPr>
        <w:pStyle w:val="B1"/>
      </w:pPr>
      <w:r w:rsidRPr="00D01CF2">
        <w:t>-</w:t>
      </w:r>
      <w:r w:rsidRPr="00D01CF2">
        <w:tab/>
        <w:t xml:space="preserve">Bits 6 to 8, which represent the </w:t>
      </w:r>
      <w:r>
        <w:t>URCMP</w:t>
      </w:r>
      <w:r w:rsidRPr="00D01CF2">
        <w:t xml:space="preserve"> version, shall be set to decimal 1 ("001").</w:t>
      </w:r>
    </w:p>
    <w:p w14:paraId="017A709F" w14:textId="77777777" w:rsidR="000164C1" w:rsidRPr="00D01CF2" w:rsidRDefault="000164C1" w:rsidP="000164C1">
      <w:r w:rsidRPr="00D01CF2">
        <w:t>The usage of the fields in octets 2 - n of the header shall be as specified below.</w:t>
      </w:r>
    </w:p>
    <w:p w14:paraId="513F2ED8" w14:textId="77777777" w:rsidR="000164C1" w:rsidRPr="00D01CF2" w:rsidRDefault="000164C1" w:rsidP="000164C1">
      <w:pPr>
        <w:pStyle w:val="B1"/>
      </w:pPr>
      <w:r w:rsidRPr="00D01CF2">
        <w:t>-</w:t>
      </w:r>
      <w:r w:rsidRPr="00D01CF2">
        <w:tab/>
        <w:t>Octet 2 represents the Message type field, which shall be set to the unique value for each type of control plane message. Message type values are specified in Table 7.3-1 "Message types".</w:t>
      </w:r>
    </w:p>
    <w:p w14:paraId="7FF4FF50" w14:textId="77777777" w:rsidR="000164C1" w:rsidRPr="00D01CF2" w:rsidRDefault="000164C1" w:rsidP="000164C1">
      <w:pPr>
        <w:pStyle w:val="B1"/>
        <w:tabs>
          <w:tab w:val="left" w:pos="7513"/>
        </w:tabs>
      </w:pPr>
      <w:r w:rsidRPr="00D01CF2">
        <w:t>-</w:t>
      </w:r>
      <w:r w:rsidRPr="00D01CF2">
        <w:tab/>
        <w:t xml:space="preserve">Octets 3 to </w:t>
      </w:r>
      <w:r>
        <w:t>5</w:t>
      </w:r>
      <w:r w:rsidRPr="00D01CF2">
        <w:t xml:space="preserve"> represent the Message Length field. This field shall indicate the length of the message in octets excluding the mandatory part of the </w:t>
      </w:r>
      <w:r>
        <w:t>URCMP</w:t>
      </w:r>
      <w:r w:rsidRPr="00D01CF2">
        <w:t xml:space="preserve"> header (the first </w:t>
      </w:r>
      <w:r>
        <w:t>5</w:t>
      </w:r>
      <w:r w:rsidRPr="00D01CF2">
        <w:t xml:space="preserve"> octets). The Sequence Number shall be included </w:t>
      </w:r>
      <w:r w:rsidRPr="00D01CF2">
        <w:lastRenderedPageBreak/>
        <w:t xml:space="preserve">in the length count. The format of the Length field of information elements is specified in </w:t>
      </w:r>
      <w:r>
        <w:t>clause</w:t>
      </w:r>
      <w:r w:rsidRPr="00D01CF2">
        <w:t xml:space="preserve"> 8.2 "Information Element Format".</w:t>
      </w:r>
    </w:p>
    <w:p w14:paraId="74F3AC7A" w14:textId="77777777" w:rsidR="000164C1" w:rsidRDefault="000164C1" w:rsidP="000164C1">
      <w:pPr>
        <w:pStyle w:val="B1"/>
      </w:pPr>
      <w:r w:rsidRPr="00D01CF2">
        <w:t>-</w:t>
      </w:r>
      <w:r w:rsidRPr="00D01CF2">
        <w:tab/>
        <w:t xml:space="preserve">Octets </w:t>
      </w:r>
      <w:r>
        <w:t>6</w:t>
      </w:r>
      <w:r w:rsidRPr="00D01CF2">
        <w:t xml:space="preserve"> to </w:t>
      </w:r>
      <w:r>
        <w:t xml:space="preserve">8 </w:t>
      </w:r>
      <w:r w:rsidRPr="00D01CF2">
        <w:t xml:space="preserve">represent </w:t>
      </w:r>
      <w:r>
        <w:t>URCMP</w:t>
      </w:r>
      <w:r w:rsidRPr="00D01CF2">
        <w:t xml:space="preserve"> Sequence Number field.</w:t>
      </w:r>
    </w:p>
    <w:p w14:paraId="144EE171" w14:textId="0480E6B7" w:rsidR="000164C1" w:rsidDel="00D40F2A" w:rsidRDefault="000164C1" w:rsidP="000164C1">
      <w:pPr>
        <w:pStyle w:val="EditorsNote"/>
        <w:rPr>
          <w:del w:id="66" w:author="Ericsson Frank 2020 Feb " w:date="2020-02-12T14:38:00Z"/>
        </w:rPr>
      </w:pPr>
      <w:del w:id="67" w:author="Ericsson Frank 2020 Feb " w:date="2020-02-12T14:38:00Z">
        <w:r w:rsidRPr="004A400D" w:rsidDel="00D40F2A">
          <w:delText>Editor's Note: The use of 3</w:delText>
        </w:r>
        <w:r w:rsidRPr="002B532C" w:rsidDel="00D40F2A">
          <w:delText>rd</w:delText>
        </w:r>
        <w:r w:rsidRPr="004A400D" w:rsidDel="00D40F2A">
          <w:delText xml:space="preserve"> Sequence number in the message header is FFS.</w:delText>
        </w:r>
      </w:del>
    </w:p>
    <w:p w14:paraId="312B72C9"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CA900D" w14:textId="77777777" w:rsidR="00240425" w:rsidRPr="00D01CF2" w:rsidRDefault="00240425" w:rsidP="00240425">
      <w:pPr>
        <w:pStyle w:val="Heading2"/>
      </w:pPr>
      <w:bookmarkStart w:id="68" w:name="_Toc21696893"/>
      <w:bookmarkStart w:id="69" w:name="_Toc25049760"/>
      <w:bookmarkStart w:id="70" w:name="_Hlk12276887"/>
      <w:r w:rsidRPr="00D01CF2">
        <w:t>7.</w:t>
      </w:r>
      <w:r>
        <w:t>4</w:t>
      </w:r>
      <w:r w:rsidRPr="00D01CF2">
        <w:tab/>
        <w:t>Message Types</w:t>
      </w:r>
      <w:bookmarkEnd w:id="68"/>
      <w:bookmarkEnd w:id="69"/>
    </w:p>
    <w:bookmarkEnd w:id="70"/>
    <w:p w14:paraId="05052E79" w14:textId="3C558B2C" w:rsidR="00240425" w:rsidDel="00D40F2A" w:rsidRDefault="00240425" w:rsidP="00240425">
      <w:pPr>
        <w:pStyle w:val="EditorsNote"/>
        <w:rPr>
          <w:del w:id="71" w:author="Ericsson Frank 2020 Feb " w:date="2020-02-12T14:38:00Z"/>
          <w:lang w:val="en-US"/>
        </w:rPr>
      </w:pPr>
      <w:del w:id="72" w:author="Ericsson Frank 2020 Feb " w:date="2020-02-12T14:38:00Z">
        <w:r w:rsidDel="00D40F2A">
          <w:rPr>
            <w:lang w:val="en-US"/>
          </w:rPr>
          <w:delText>Editor's Note:</w:delText>
        </w:r>
        <w:r w:rsidDel="00D40F2A">
          <w:rPr>
            <w:lang w:val="en-US"/>
          </w:rPr>
          <w:tab/>
          <w:delText>to specify S17-AP message type, e.g. node level</w:delText>
        </w:r>
      </w:del>
    </w:p>
    <w:p w14:paraId="32D49314" w14:textId="77777777" w:rsidR="00240425" w:rsidRPr="00D01CF2" w:rsidRDefault="00240425" w:rsidP="00240425">
      <w:r w:rsidRPr="00D01CF2">
        <w:t xml:space="preserve">The </w:t>
      </w:r>
      <w:r>
        <w:t>URCMP</w:t>
      </w:r>
      <w:r w:rsidRPr="00D01CF2">
        <w:t xml:space="preserve"> message types to be used over the S</w:t>
      </w:r>
      <w:r>
        <w:t>17</w:t>
      </w:r>
      <w:r w:rsidRPr="00D01CF2">
        <w:t xml:space="preserve"> reference points are defined in Table 7.</w:t>
      </w:r>
      <w:r>
        <w:t>4</w:t>
      </w:r>
      <w:r w:rsidRPr="00D01CF2">
        <w:t>-1.</w:t>
      </w:r>
    </w:p>
    <w:p w14:paraId="201B25CF" w14:textId="77777777" w:rsidR="00240425" w:rsidRPr="00D01CF2" w:rsidRDefault="00240425" w:rsidP="00240425">
      <w:pPr>
        <w:pStyle w:val="TH"/>
        <w:outlineLvl w:val="0"/>
      </w:pPr>
      <w:r w:rsidRPr="00D01CF2">
        <w:t>Table 7.</w:t>
      </w:r>
      <w:r>
        <w:t>4</w:t>
      </w:r>
      <w:r w:rsidRPr="00D01CF2">
        <w:t>-1: Message Types</w:t>
      </w:r>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6"/>
        <w:gridCol w:w="5527"/>
      </w:tblGrid>
      <w:tr w:rsidR="00240425" w:rsidRPr="00D01CF2" w14:paraId="55699CF5" w14:textId="77777777" w:rsidTr="00106BD1">
        <w:trPr>
          <w:jc w:val="center"/>
        </w:trPr>
        <w:tc>
          <w:tcPr>
            <w:tcW w:w="1846" w:type="dxa"/>
            <w:tcBorders>
              <w:top w:val="single" w:sz="4" w:space="0" w:color="auto"/>
              <w:left w:val="single" w:sz="4" w:space="0" w:color="auto"/>
              <w:right w:val="single" w:sz="4" w:space="0" w:color="auto"/>
            </w:tcBorders>
          </w:tcPr>
          <w:p w14:paraId="4C862AE0" w14:textId="77777777" w:rsidR="00240425" w:rsidRPr="00D01CF2" w:rsidRDefault="00240425" w:rsidP="00106BD1">
            <w:pPr>
              <w:pStyle w:val="TAH"/>
            </w:pPr>
            <w:r w:rsidRPr="00D01CF2">
              <w:t>Message Type value (Decimal)</w:t>
            </w:r>
          </w:p>
        </w:tc>
        <w:tc>
          <w:tcPr>
            <w:tcW w:w="5527" w:type="dxa"/>
            <w:tcBorders>
              <w:top w:val="single" w:sz="4" w:space="0" w:color="auto"/>
              <w:left w:val="single" w:sz="4" w:space="0" w:color="auto"/>
              <w:right w:val="single" w:sz="4" w:space="0" w:color="auto"/>
            </w:tcBorders>
          </w:tcPr>
          <w:p w14:paraId="5227A173" w14:textId="77777777" w:rsidR="00240425" w:rsidRPr="00D01CF2" w:rsidRDefault="00240425" w:rsidP="00106BD1">
            <w:pPr>
              <w:pStyle w:val="TAH"/>
            </w:pPr>
            <w:r w:rsidRPr="00D01CF2">
              <w:t>Message</w:t>
            </w:r>
          </w:p>
        </w:tc>
      </w:tr>
      <w:tr w:rsidR="00240425" w:rsidRPr="00D01CF2" w14:paraId="0325C4AC"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4FB73739" w14:textId="77777777" w:rsidR="00240425" w:rsidRPr="00D01CF2" w:rsidRDefault="00240425" w:rsidP="00106BD1">
            <w:pPr>
              <w:pStyle w:val="TAC"/>
            </w:pPr>
            <w:r w:rsidRPr="00D01CF2">
              <w:t>0</w:t>
            </w:r>
          </w:p>
        </w:tc>
        <w:tc>
          <w:tcPr>
            <w:tcW w:w="5527" w:type="dxa"/>
            <w:tcBorders>
              <w:top w:val="single" w:sz="4" w:space="0" w:color="auto"/>
              <w:left w:val="single" w:sz="4" w:space="0" w:color="auto"/>
              <w:bottom w:val="single" w:sz="4" w:space="0" w:color="auto"/>
              <w:right w:val="single" w:sz="4" w:space="0" w:color="auto"/>
            </w:tcBorders>
          </w:tcPr>
          <w:p w14:paraId="42CE65D7" w14:textId="77777777" w:rsidR="00240425" w:rsidRPr="00D01CF2" w:rsidRDefault="00240425" w:rsidP="00106BD1">
            <w:pPr>
              <w:pStyle w:val="TAL"/>
            </w:pPr>
            <w:r w:rsidRPr="00D01CF2">
              <w:t>Reserved</w:t>
            </w:r>
          </w:p>
        </w:tc>
      </w:tr>
      <w:tr w:rsidR="00240425" w:rsidRPr="00D01CF2" w14:paraId="378865FF"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5AF6AC9C" w14:textId="77777777" w:rsidR="00240425" w:rsidRPr="00D01CF2" w:rsidRDefault="00240425" w:rsidP="00106BD1">
            <w:pPr>
              <w:pStyle w:val="TAC"/>
            </w:pPr>
          </w:p>
        </w:tc>
        <w:tc>
          <w:tcPr>
            <w:tcW w:w="5527" w:type="dxa"/>
            <w:tcBorders>
              <w:top w:val="single" w:sz="4" w:space="0" w:color="auto"/>
              <w:left w:val="single" w:sz="4" w:space="0" w:color="auto"/>
              <w:bottom w:val="single" w:sz="4" w:space="0" w:color="auto"/>
              <w:right w:val="single" w:sz="4" w:space="0" w:color="auto"/>
            </w:tcBorders>
          </w:tcPr>
          <w:p w14:paraId="4448CA5F" w14:textId="77777777" w:rsidR="00240425" w:rsidRPr="00D01CF2" w:rsidRDefault="00240425" w:rsidP="00106BD1">
            <w:pPr>
              <w:pStyle w:val="TAL"/>
            </w:pPr>
            <w:r>
              <w:rPr>
                <w:b/>
                <w:bCs/>
                <w:lang w:eastAsia="zh-CN"/>
              </w:rPr>
              <w:t>URCMP</w:t>
            </w:r>
            <w:r w:rsidRPr="00D01CF2">
              <w:rPr>
                <w:b/>
                <w:bCs/>
                <w:lang w:eastAsia="zh-CN"/>
              </w:rPr>
              <w:t xml:space="preserve"> Node related messages</w:t>
            </w:r>
          </w:p>
        </w:tc>
      </w:tr>
      <w:tr w:rsidR="00240425" w:rsidRPr="00D01CF2" w14:paraId="4C0323AE"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06BDA60E" w14:textId="77777777" w:rsidR="00240425" w:rsidRPr="00D01CF2" w:rsidRDefault="00240425" w:rsidP="00106BD1">
            <w:pPr>
              <w:pStyle w:val="TAC"/>
            </w:pPr>
            <w:r w:rsidRPr="00D01CF2">
              <w:t>1</w:t>
            </w:r>
          </w:p>
        </w:tc>
        <w:tc>
          <w:tcPr>
            <w:tcW w:w="5527" w:type="dxa"/>
            <w:tcBorders>
              <w:top w:val="single" w:sz="4" w:space="0" w:color="auto"/>
              <w:left w:val="single" w:sz="4" w:space="0" w:color="auto"/>
              <w:bottom w:val="single" w:sz="4" w:space="0" w:color="auto"/>
              <w:right w:val="single" w:sz="4" w:space="0" w:color="auto"/>
            </w:tcBorders>
          </w:tcPr>
          <w:p w14:paraId="34982654" w14:textId="77777777" w:rsidR="00240425" w:rsidRPr="00D01CF2" w:rsidRDefault="00240425" w:rsidP="00106BD1">
            <w:pPr>
              <w:pStyle w:val="TAL"/>
            </w:pPr>
            <w:r w:rsidRPr="00D01CF2">
              <w:t>Heartbeat Request</w:t>
            </w:r>
          </w:p>
        </w:tc>
      </w:tr>
      <w:tr w:rsidR="00240425" w:rsidRPr="00D01CF2" w14:paraId="6DD60331"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2F7CA8C6" w14:textId="77777777" w:rsidR="00240425" w:rsidRPr="00D01CF2" w:rsidRDefault="00240425" w:rsidP="00106BD1">
            <w:pPr>
              <w:pStyle w:val="TAC"/>
            </w:pPr>
            <w:r w:rsidRPr="00D01CF2">
              <w:t>2</w:t>
            </w:r>
          </w:p>
        </w:tc>
        <w:tc>
          <w:tcPr>
            <w:tcW w:w="5527" w:type="dxa"/>
            <w:tcBorders>
              <w:top w:val="single" w:sz="4" w:space="0" w:color="auto"/>
              <w:left w:val="single" w:sz="4" w:space="0" w:color="auto"/>
              <w:bottom w:val="single" w:sz="4" w:space="0" w:color="auto"/>
              <w:right w:val="single" w:sz="4" w:space="0" w:color="auto"/>
            </w:tcBorders>
          </w:tcPr>
          <w:p w14:paraId="5C63703F" w14:textId="77777777" w:rsidR="00240425" w:rsidRPr="00D01CF2" w:rsidRDefault="00240425" w:rsidP="00106BD1">
            <w:pPr>
              <w:pStyle w:val="TAL"/>
            </w:pPr>
            <w:r w:rsidRPr="00D01CF2">
              <w:t>Heartbeat Response</w:t>
            </w:r>
          </w:p>
        </w:tc>
      </w:tr>
      <w:tr w:rsidR="00240425" w:rsidRPr="00D01CF2" w14:paraId="7B3CB803"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464554A1" w14:textId="77777777" w:rsidR="00240425" w:rsidRPr="00D01CF2" w:rsidRDefault="00240425" w:rsidP="00106BD1">
            <w:pPr>
              <w:pStyle w:val="TAC"/>
              <w:rPr>
                <w:lang w:val="de-DE"/>
              </w:rPr>
            </w:pPr>
            <w:r w:rsidRPr="00D01CF2">
              <w:rPr>
                <w:lang w:val="de-DE"/>
              </w:rPr>
              <w:t>3</w:t>
            </w:r>
          </w:p>
        </w:tc>
        <w:tc>
          <w:tcPr>
            <w:tcW w:w="5527" w:type="dxa"/>
            <w:tcBorders>
              <w:top w:val="single" w:sz="4" w:space="0" w:color="auto"/>
              <w:left w:val="single" w:sz="4" w:space="0" w:color="auto"/>
              <w:bottom w:val="single" w:sz="4" w:space="0" w:color="auto"/>
              <w:right w:val="single" w:sz="4" w:space="0" w:color="auto"/>
            </w:tcBorders>
          </w:tcPr>
          <w:p w14:paraId="6CCC78A1" w14:textId="77777777" w:rsidR="00240425" w:rsidRPr="00D01CF2" w:rsidRDefault="00240425" w:rsidP="00106BD1">
            <w:pPr>
              <w:pStyle w:val="TAL"/>
            </w:pPr>
            <w:bookmarkStart w:id="73" w:name="_Hlk23499984"/>
            <w:r>
              <w:t>Subscription Management Request</w:t>
            </w:r>
            <w:bookmarkEnd w:id="73"/>
          </w:p>
        </w:tc>
      </w:tr>
      <w:tr w:rsidR="00240425" w:rsidRPr="00D01CF2" w14:paraId="736B00E2"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636C5149" w14:textId="77777777" w:rsidR="00240425" w:rsidRPr="00D01CF2" w:rsidRDefault="00240425" w:rsidP="00106BD1">
            <w:pPr>
              <w:pStyle w:val="TAC"/>
              <w:rPr>
                <w:lang w:val="de-DE"/>
              </w:rPr>
            </w:pPr>
            <w:r w:rsidRPr="00D01CF2">
              <w:rPr>
                <w:lang w:val="de-DE"/>
              </w:rPr>
              <w:t>4</w:t>
            </w:r>
          </w:p>
        </w:tc>
        <w:tc>
          <w:tcPr>
            <w:tcW w:w="5527" w:type="dxa"/>
            <w:tcBorders>
              <w:top w:val="single" w:sz="4" w:space="0" w:color="auto"/>
              <w:left w:val="single" w:sz="4" w:space="0" w:color="auto"/>
              <w:bottom w:val="single" w:sz="4" w:space="0" w:color="auto"/>
              <w:right w:val="single" w:sz="4" w:space="0" w:color="auto"/>
            </w:tcBorders>
          </w:tcPr>
          <w:p w14:paraId="4D7743A5" w14:textId="77777777" w:rsidR="00240425" w:rsidRPr="00D01CF2" w:rsidRDefault="00240425" w:rsidP="00106BD1">
            <w:pPr>
              <w:pStyle w:val="TAL"/>
            </w:pPr>
            <w:r>
              <w:t xml:space="preserve">Subscription Management </w:t>
            </w:r>
            <w:r w:rsidRPr="00D01CF2">
              <w:t>Response</w:t>
            </w:r>
          </w:p>
        </w:tc>
      </w:tr>
      <w:tr w:rsidR="00240425" w:rsidRPr="00D01CF2" w14:paraId="4E7B5D44"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6B0DC62D" w14:textId="77777777" w:rsidR="00240425" w:rsidRPr="00D01CF2" w:rsidRDefault="00240425" w:rsidP="00106BD1">
            <w:pPr>
              <w:pStyle w:val="TAC"/>
              <w:rPr>
                <w:lang w:val="de-DE"/>
              </w:rPr>
            </w:pPr>
            <w:r w:rsidRPr="00D01CF2">
              <w:rPr>
                <w:lang w:val="de-DE"/>
              </w:rPr>
              <w:t>5</w:t>
            </w:r>
          </w:p>
        </w:tc>
        <w:tc>
          <w:tcPr>
            <w:tcW w:w="5527" w:type="dxa"/>
            <w:tcBorders>
              <w:top w:val="single" w:sz="4" w:space="0" w:color="auto"/>
              <w:left w:val="single" w:sz="4" w:space="0" w:color="auto"/>
              <w:bottom w:val="single" w:sz="4" w:space="0" w:color="auto"/>
              <w:right w:val="single" w:sz="4" w:space="0" w:color="auto"/>
            </w:tcBorders>
          </w:tcPr>
          <w:p w14:paraId="0A7891BB" w14:textId="77777777" w:rsidR="00240425" w:rsidRPr="00D01CF2" w:rsidRDefault="00240425" w:rsidP="00106BD1">
            <w:pPr>
              <w:pStyle w:val="TAL"/>
            </w:pPr>
            <w:bookmarkStart w:id="74" w:name="_Hlk23500909"/>
            <w:r>
              <w:t>Event Notification Request</w:t>
            </w:r>
            <w:bookmarkEnd w:id="74"/>
          </w:p>
        </w:tc>
      </w:tr>
      <w:tr w:rsidR="00240425" w:rsidRPr="00D01CF2" w14:paraId="08C50AFE"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6DB5EB97" w14:textId="77777777" w:rsidR="00240425" w:rsidRPr="00D01CF2" w:rsidRDefault="00240425" w:rsidP="00106BD1">
            <w:pPr>
              <w:pStyle w:val="TAC"/>
              <w:rPr>
                <w:lang w:val="de-DE"/>
              </w:rPr>
            </w:pPr>
            <w:r w:rsidRPr="00D01CF2">
              <w:rPr>
                <w:lang w:val="de-DE"/>
              </w:rPr>
              <w:t>6</w:t>
            </w:r>
          </w:p>
        </w:tc>
        <w:tc>
          <w:tcPr>
            <w:tcW w:w="5527" w:type="dxa"/>
            <w:tcBorders>
              <w:top w:val="single" w:sz="4" w:space="0" w:color="auto"/>
              <w:left w:val="single" w:sz="4" w:space="0" w:color="auto"/>
              <w:bottom w:val="single" w:sz="4" w:space="0" w:color="auto"/>
              <w:right w:val="single" w:sz="4" w:space="0" w:color="auto"/>
            </w:tcBorders>
          </w:tcPr>
          <w:p w14:paraId="771C03A7" w14:textId="77777777" w:rsidR="00240425" w:rsidRPr="00D01CF2" w:rsidRDefault="00240425" w:rsidP="00106BD1">
            <w:pPr>
              <w:pStyle w:val="TAL"/>
            </w:pPr>
            <w:r>
              <w:t xml:space="preserve">Event Notification </w:t>
            </w:r>
            <w:r w:rsidRPr="00D01CF2">
              <w:t>Response</w:t>
            </w:r>
          </w:p>
        </w:tc>
      </w:tr>
      <w:tr w:rsidR="00240425" w:rsidRPr="00D01CF2" w14:paraId="43517FC0"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0A43665A" w14:textId="77777777" w:rsidR="00240425" w:rsidRPr="00D01CF2" w:rsidRDefault="00240425" w:rsidP="00106BD1">
            <w:pPr>
              <w:pStyle w:val="TAC"/>
            </w:pPr>
            <w:r>
              <w:rPr>
                <w:lang w:val="de-DE"/>
              </w:rPr>
              <w:t>7</w:t>
            </w:r>
            <w:r w:rsidRPr="00D01CF2">
              <w:t xml:space="preserve"> to 49</w:t>
            </w:r>
          </w:p>
        </w:tc>
        <w:tc>
          <w:tcPr>
            <w:tcW w:w="5527" w:type="dxa"/>
            <w:tcBorders>
              <w:top w:val="single" w:sz="4" w:space="0" w:color="auto"/>
              <w:left w:val="single" w:sz="4" w:space="0" w:color="auto"/>
              <w:bottom w:val="single" w:sz="4" w:space="0" w:color="auto"/>
              <w:right w:val="single" w:sz="4" w:space="0" w:color="auto"/>
            </w:tcBorders>
          </w:tcPr>
          <w:p w14:paraId="56BA4763" w14:textId="77777777" w:rsidR="00240425" w:rsidRPr="00D01CF2" w:rsidRDefault="00240425" w:rsidP="00106BD1">
            <w:pPr>
              <w:pStyle w:val="TAL"/>
            </w:pPr>
            <w:r w:rsidRPr="00D01CF2">
              <w:t>For future use</w:t>
            </w:r>
          </w:p>
        </w:tc>
      </w:tr>
      <w:tr w:rsidR="00240425" w:rsidRPr="00D01CF2" w14:paraId="082C3F03"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289EB9F9" w14:textId="77777777" w:rsidR="00240425" w:rsidRPr="00D01CF2" w:rsidRDefault="00240425" w:rsidP="00106BD1">
            <w:pPr>
              <w:pStyle w:val="TAC"/>
            </w:pPr>
          </w:p>
        </w:tc>
        <w:tc>
          <w:tcPr>
            <w:tcW w:w="5527" w:type="dxa"/>
            <w:tcBorders>
              <w:top w:val="single" w:sz="4" w:space="0" w:color="auto"/>
              <w:left w:val="single" w:sz="4" w:space="0" w:color="auto"/>
              <w:bottom w:val="single" w:sz="4" w:space="0" w:color="auto"/>
              <w:right w:val="single" w:sz="4" w:space="0" w:color="auto"/>
            </w:tcBorders>
          </w:tcPr>
          <w:p w14:paraId="6C515B66" w14:textId="77777777" w:rsidR="00240425" w:rsidRPr="00D01CF2" w:rsidRDefault="00240425" w:rsidP="00106BD1">
            <w:pPr>
              <w:pStyle w:val="TAL"/>
              <w:rPr>
                <w:b/>
                <w:bCs/>
                <w:lang w:eastAsia="zh-CN"/>
              </w:rPr>
            </w:pPr>
            <w:r>
              <w:rPr>
                <w:b/>
                <w:bCs/>
                <w:lang w:eastAsia="zh-CN"/>
              </w:rPr>
              <w:t>URCMP</w:t>
            </w:r>
            <w:r w:rsidRPr="00D01CF2">
              <w:rPr>
                <w:b/>
                <w:bCs/>
                <w:lang w:eastAsia="zh-CN"/>
              </w:rPr>
              <w:t xml:space="preserve"> Session related messages</w:t>
            </w:r>
          </w:p>
        </w:tc>
      </w:tr>
      <w:tr w:rsidR="00240425" w:rsidRPr="00D01CF2" w14:paraId="7F7BC456"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2479F962" w14:textId="77777777" w:rsidR="00240425" w:rsidRPr="00D01CF2" w:rsidRDefault="00240425" w:rsidP="00106BD1">
            <w:pPr>
              <w:pStyle w:val="TAC"/>
            </w:pPr>
            <w:r w:rsidRPr="00D01CF2">
              <w:t>50</w:t>
            </w:r>
          </w:p>
        </w:tc>
        <w:tc>
          <w:tcPr>
            <w:tcW w:w="5527" w:type="dxa"/>
            <w:tcBorders>
              <w:top w:val="single" w:sz="4" w:space="0" w:color="auto"/>
              <w:left w:val="single" w:sz="4" w:space="0" w:color="auto"/>
              <w:bottom w:val="single" w:sz="4" w:space="0" w:color="auto"/>
              <w:right w:val="single" w:sz="4" w:space="0" w:color="auto"/>
            </w:tcBorders>
          </w:tcPr>
          <w:p w14:paraId="7660ED47" w14:textId="77777777" w:rsidR="00240425" w:rsidRPr="00D01CF2" w:rsidRDefault="00240425" w:rsidP="00106BD1">
            <w:pPr>
              <w:pStyle w:val="TAL"/>
            </w:pPr>
            <w:r>
              <w:t>Create Dictionary Entry Request</w:t>
            </w:r>
          </w:p>
        </w:tc>
      </w:tr>
      <w:tr w:rsidR="00240425" w:rsidRPr="00D01CF2" w14:paraId="6AEC2236"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4A2807B6" w14:textId="77777777" w:rsidR="00240425" w:rsidRPr="00D01CF2" w:rsidRDefault="00240425" w:rsidP="00106BD1">
            <w:pPr>
              <w:pStyle w:val="TAC"/>
            </w:pPr>
            <w:r w:rsidRPr="00D01CF2">
              <w:t>51</w:t>
            </w:r>
          </w:p>
        </w:tc>
        <w:tc>
          <w:tcPr>
            <w:tcW w:w="5527" w:type="dxa"/>
            <w:tcBorders>
              <w:top w:val="single" w:sz="4" w:space="0" w:color="auto"/>
              <w:left w:val="single" w:sz="4" w:space="0" w:color="auto"/>
              <w:bottom w:val="single" w:sz="4" w:space="0" w:color="auto"/>
              <w:right w:val="single" w:sz="4" w:space="0" w:color="auto"/>
            </w:tcBorders>
          </w:tcPr>
          <w:p w14:paraId="7CBC9D51" w14:textId="77777777" w:rsidR="00240425" w:rsidRPr="00D01CF2" w:rsidRDefault="00240425" w:rsidP="00106BD1">
            <w:pPr>
              <w:pStyle w:val="TAL"/>
            </w:pPr>
            <w:r>
              <w:t xml:space="preserve">Create Dictionary Entry </w:t>
            </w:r>
            <w:r w:rsidRPr="00D01CF2">
              <w:t>Response</w:t>
            </w:r>
          </w:p>
        </w:tc>
      </w:tr>
      <w:tr w:rsidR="00240425" w:rsidRPr="00D01CF2" w14:paraId="79EE3681"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7FE96022" w14:textId="77777777" w:rsidR="00240425" w:rsidRPr="00D01CF2" w:rsidRDefault="00240425" w:rsidP="00106BD1">
            <w:pPr>
              <w:pStyle w:val="TAC"/>
            </w:pPr>
            <w:r w:rsidRPr="00D01CF2">
              <w:t>52</w:t>
            </w:r>
          </w:p>
        </w:tc>
        <w:tc>
          <w:tcPr>
            <w:tcW w:w="5527" w:type="dxa"/>
            <w:tcBorders>
              <w:top w:val="single" w:sz="4" w:space="0" w:color="auto"/>
              <w:left w:val="single" w:sz="4" w:space="0" w:color="auto"/>
              <w:bottom w:val="single" w:sz="4" w:space="0" w:color="auto"/>
              <w:right w:val="single" w:sz="4" w:space="0" w:color="auto"/>
            </w:tcBorders>
          </w:tcPr>
          <w:p w14:paraId="3719F58F" w14:textId="77777777" w:rsidR="00240425" w:rsidRPr="00D01CF2" w:rsidRDefault="00240425" w:rsidP="00106BD1">
            <w:pPr>
              <w:pStyle w:val="TAL"/>
            </w:pPr>
            <w:r>
              <w:t>Query Dictionary Entry Request</w:t>
            </w:r>
          </w:p>
        </w:tc>
      </w:tr>
      <w:tr w:rsidR="00240425" w:rsidRPr="00D01CF2" w14:paraId="3279C5D0"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42ADDE9C" w14:textId="77777777" w:rsidR="00240425" w:rsidRPr="00D01CF2" w:rsidRDefault="00240425" w:rsidP="00106BD1">
            <w:pPr>
              <w:pStyle w:val="TAC"/>
            </w:pPr>
            <w:r w:rsidRPr="00D01CF2">
              <w:t>53</w:t>
            </w:r>
          </w:p>
        </w:tc>
        <w:tc>
          <w:tcPr>
            <w:tcW w:w="5527" w:type="dxa"/>
            <w:tcBorders>
              <w:top w:val="single" w:sz="4" w:space="0" w:color="auto"/>
              <w:left w:val="single" w:sz="4" w:space="0" w:color="auto"/>
              <w:bottom w:val="single" w:sz="4" w:space="0" w:color="auto"/>
              <w:right w:val="single" w:sz="4" w:space="0" w:color="auto"/>
            </w:tcBorders>
          </w:tcPr>
          <w:p w14:paraId="2341E84E" w14:textId="77777777" w:rsidR="00240425" w:rsidRPr="00D01CF2" w:rsidRDefault="00240425" w:rsidP="00106BD1">
            <w:pPr>
              <w:pStyle w:val="TAL"/>
            </w:pPr>
            <w:r>
              <w:t xml:space="preserve">Query Dictionary Entry </w:t>
            </w:r>
            <w:r w:rsidRPr="00D01CF2">
              <w:t>Response</w:t>
            </w:r>
          </w:p>
        </w:tc>
      </w:tr>
      <w:tr w:rsidR="00240425" w:rsidRPr="00D01CF2" w14:paraId="35A8CD06"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04A68F5D" w14:textId="77777777" w:rsidR="00240425" w:rsidRPr="00D01CF2" w:rsidRDefault="00240425" w:rsidP="00106BD1">
            <w:pPr>
              <w:pStyle w:val="TAC"/>
            </w:pPr>
            <w:r w:rsidRPr="00D01CF2">
              <w:t>5</w:t>
            </w:r>
            <w:r>
              <w:t>4</w:t>
            </w:r>
            <w:r w:rsidRPr="00D01CF2">
              <w:t xml:space="preserve"> to 99</w:t>
            </w:r>
          </w:p>
        </w:tc>
        <w:tc>
          <w:tcPr>
            <w:tcW w:w="5527" w:type="dxa"/>
            <w:tcBorders>
              <w:top w:val="single" w:sz="4" w:space="0" w:color="auto"/>
              <w:left w:val="single" w:sz="4" w:space="0" w:color="auto"/>
              <w:bottom w:val="single" w:sz="4" w:space="0" w:color="auto"/>
              <w:right w:val="single" w:sz="4" w:space="0" w:color="auto"/>
            </w:tcBorders>
          </w:tcPr>
          <w:p w14:paraId="04D68B40" w14:textId="77777777" w:rsidR="00240425" w:rsidRPr="00D01CF2" w:rsidRDefault="00240425" w:rsidP="00106BD1">
            <w:pPr>
              <w:pStyle w:val="TAL"/>
            </w:pPr>
            <w:r w:rsidRPr="00D01CF2">
              <w:t>For future use</w:t>
            </w:r>
          </w:p>
        </w:tc>
      </w:tr>
      <w:tr w:rsidR="00240425" w:rsidRPr="00D01CF2" w14:paraId="4D7E4527"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27CE308E" w14:textId="77777777" w:rsidR="00240425" w:rsidRPr="00D01CF2" w:rsidRDefault="00240425" w:rsidP="00106BD1">
            <w:pPr>
              <w:pStyle w:val="TAC"/>
            </w:pPr>
          </w:p>
        </w:tc>
        <w:tc>
          <w:tcPr>
            <w:tcW w:w="5527" w:type="dxa"/>
            <w:tcBorders>
              <w:top w:val="single" w:sz="4" w:space="0" w:color="auto"/>
              <w:left w:val="single" w:sz="4" w:space="0" w:color="auto"/>
              <w:bottom w:val="single" w:sz="4" w:space="0" w:color="auto"/>
              <w:right w:val="single" w:sz="4" w:space="0" w:color="auto"/>
            </w:tcBorders>
          </w:tcPr>
          <w:p w14:paraId="2C29751B" w14:textId="77777777" w:rsidR="00240425" w:rsidRPr="00D01CF2" w:rsidRDefault="00240425" w:rsidP="00106BD1">
            <w:pPr>
              <w:pStyle w:val="TAL"/>
              <w:rPr>
                <w:b/>
                <w:bCs/>
                <w:lang w:eastAsia="zh-CN"/>
              </w:rPr>
            </w:pPr>
            <w:r w:rsidRPr="00D01CF2">
              <w:rPr>
                <w:b/>
                <w:bCs/>
                <w:lang w:eastAsia="zh-CN"/>
              </w:rPr>
              <w:t>Other messages</w:t>
            </w:r>
          </w:p>
        </w:tc>
      </w:tr>
      <w:tr w:rsidR="00240425" w:rsidRPr="00D01CF2" w14:paraId="3A68E235" w14:textId="77777777" w:rsidTr="00106BD1">
        <w:trPr>
          <w:jc w:val="center"/>
        </w:trPr>
        <w:tc>
          <w:tcPr>
            <w:tcW w:w="1846" w:type="dxa"/>
            <w:tcBorders>
              <w:top w:val="single" w:sz="4" w:space="0" w:color="auto"/>
              <w:left w:val="single" w:sz="4" w:space="0" w:color="auto"/>
              <w:bottom w:val="single" w:sz="4" w:space="0" w:color="auto"/>
              <w:right w:val="single" w:sz="4" w:space="0" w:color="auto"/>
            </w:tcBorders>
          </w:tcPr>
          <w:p w14:paraId="002FD9CA" w14:textId="77777777" w:rsidR="00240425" w:rsidRPr="00D01CF2" w:rsidRDefault="00240425" w:rsidP="00106BD1">
            <w:pPr>
              <w:pStyle w:val="TAC"/>
            </w:pPr>
            <w:r w:rsidRPr="00D01CF2">
              <w:t xml:space="preserve">100 to 255 </w:t>
            </w:r>
          </w:p>
        </w:tc>
        <w:tc>
          <w:tcPr>
            <w:tcW w:w="5527" w:type="dxa"/>
            <w:tcBorders>
              <w:top w:val="single" w:sz="4" w:space="0" w:color="auto"/>
              <w:left w:val="single" w:sz="4" w:space="0" w:color="auto"/>
              <w:bottom w:val="single" w:sz="4" w:space="0" w:color="auto"/>
              <w:right w:val="single" w:sz="4" w:space="0" w:color="auto"/>
            </w:tcBorders>
          </w:tcPr>
          <w:p w14:paraId="46C2CE15" w14:textId="77777777" w:rsidR="00240425" w:rsidRPr="00D01CF2" w:rsidRDefault="00240425" w:rsidP="00106BD1">
            <w:pPr>
              <w:pStyle w:val="TAL"/>
            </w:pPr>
            <w:r w:rsidRPr="00D01CF2">
              <w:t>For future use</w:t>
            </w:r>
          </w:p>
        </w:tc>
      </w:tr>
    </w:tbl>
    <w:p w14:paraId="6ADF4E7A" w14:textId="77777777" w:rsidR="000164C1" w:rsidRDefault="000164C1" w:rsidP="000164C1"/>
    <w:p w14:paraId="13D286C6"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9B2F8A" w14:textId="77777777" w:rsidR="00240425" w:rsidRPr="00A025C9" w:rsidRDefault="00240425" w:rsidP="00240425">
      <w:pPr>
        <w:pStyle w:val="Heading4"/>
      </w:pPr>
      <w:bookmarkStart w:id="75" w:name="_Toc25049772"/>
      <w:bookmarkStart w:id="76" w:name="_Toc19717283"/>
      <w:r w:rsidRPr="00D01CF2">
        <w:t>7.5.</w:t>
      </w:r>
      <w:r>
        <w:t>2.2</w:t>
      </w:r>
      <w:r w:rsidRPr="00D01CF2">
        <w:tab/>
      </w:r>
      <w:r>
        <w:t>Create Dictionary Entry Request</w:t>
      </w:r>
      <w:bookmarkEnd w:id="75"/>
    </w:p>
    <w:p w14:paraId="197B9C19" w14:textId="77777777" w:rsidR="00240425" w:rsidRPr="00D25102" w:rsidRDefault="00240425" w:rsidP="00240425">
      <w:r w:rsidRPr="00D25102">
        <w:rPr>
          <w:bCs/>
        </w:rPr>
        <w:t xml:space="preserve">The </w:t>
      </w:r>
      <w:r w:rsidRPr="00D25102">
        <w:t>Create Dictionary Entry Request</w:t>
      </w:r>
      <w:r w:rsidRPr="00D25102">
        <w:rPr>
          <w:bCs/>
        </w:rPr>
        <w:t xml:space="preserve"> shall be sent over the S17 interface by the MME to create a dictionary entry in the UCMF, and </w:t>
      </w:r>
      <w:r>
        <w:rPr>
          <w:bCs/>
        </w:rPr>
        <w:t xml:space="preserve">then to </w:t>
      </w:r>
      <w:r w:rsidRPr="00D25102">
        <w:rPr>
          <w:bCs/>
        </w:rPr>
        <w:t>obtain a PLMN assigned UE Radio Capability ID.</w:t>
      </w:r>
    </w:p>
    <w:p w14:paraId="36203231" w14:textId="77777777" w:rsidR="00240425" w:rsidRPr="006C1437" w:rsidRDefault="00240425" w:rsidP="00240425">
      <w:pPr>
        <w:pStyle w:val="TH"/>
      </w:pPr>
      <w:r w:rsidRPr="006C1437">
        <w:t>Table 7.</w:t>
      </w:r>
      <w:r>
        <w:t>5</w:t>
      </w:r>
      <w:r w:rsidRPr="006C1437">
        <w:t>.</w:t>
      </w:r>
      <w:r>
        <w:t>2.2</w:t>
      </w:r>
      <w:r w:rsidRPr="006C1437">
        <w:t xml:space="preserve">-1: Information Elements in a </w:t>
      </w:r>
      <w:r>
        <w:t>Create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40425" w:rsidRPr="006C1437" w14:paraId="3C697C9F" w14:textId="77777777" w:rsidTr="00106BD1">
        <w:tc>
          <w:tcPr>
            <w:tcW w:w="1819" w:type="dxa"/>
            <w:tcBorders>
              <w:top w:val="single" w:sz="4" w:space="0" w:color="auto"/>
              <w:left w:val="single" w:sz="4" w:space="0" w:color="auto"/>
              <w:bottom w:val="single" w:sz="4" w:space="0" w:color="auto"/>
              <w:right w:val="single" w:sz="4" w:space="0" w:color="auto"/>
            </w:tcBorders>
          </w:tcPr>
          <w:p w14:paraId="0C3243BE" w14:textId="77777777" w:rsidR="00240425" w:rsidRPr="006C1437" w:rsidRDefault="00240425" w:rsidP="00106BD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5D7D80" w14:textId="77777777" w:rsidR="00240425" w:rsidRPr="006C1437" w:rsidRDefault="00240425" w:rsidP="00106BD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0A4A185" w14:textId="77777777" w:rsidR="00240425" w:rsidRPr="006C1437" w:rsidRDefault="00240425" w:rsidP="00106BD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6D53546" w14:textId="77777777" w:rsidR="00240425" w:rsidRPr="006C1437" w:rsidRDefault="00240425" w:rsidP="00106BD1">
            <w:pPr>
              <w:pStyle w:val="TAH"/>
            </w:pPr>
            <w:r w:rsidRPr="006C1437">
              <w:t>IE</w:t>
            </w:r>
            <w:r>
              <w:t xml:space="preserve"> </w:t>
            </w:r>
            <w:r w:rsidRPr="006C1437">
              <w:t>Type</w:t>
            </w:r>
          </w:p>
        </w:tc>
      </w:tr>
      <w:tr w:rsidR="00240425" w:rsidRPr="006C1437" w14:paraId="7F70288E"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35DEB076" w14:textId="77777777" w:rsidR="00240425" w:rsidRPr="006C1437" w:rsidRDefault="00240425" w:rsidP="00106BD1">
            <w:pPr>
              <w:pStyle w:val="TAL"/>
              <w:keepNext w:val="0"/>
              <w:jc w:val="center"/>
              <w:rPr>
                <w:szCs w:val="18"/>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3B246A65" w14:textId="77777777" w:rsidR="00240425" w:rsidRPr="006C1437" w:rsidRDefault="00240425" w:rsidP="00106BD1">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7F128220" w14:textId="77777777" w:rsidR="00240425" w:rsidRPr="006C1437" w:rsidRDefault="00240425" w:rsidP="00106BD1">
            <w:pPr>
              <w:pStyle w:val="TAL"/>
              <w:keepNext w:val="0"/>
              <w:rPr>
                <w:szCs w:val="18"/>
              </w:rPr>
            </w:pPr>
            <w:r w:rsidRPr="006C1437">
              <w:rPr>
                <w:szCs w:val="18"/>
              </w:rPr>
              <w:t>Th</w:t>
            </w:r>
            <w:r>
              <w:rPr>
                <w:szCs w:val="18"/>
              </w:rPr>
              <w:t xml:space="preserve">is IE shall be included by the MME </w:t>
            </w:r>
            <w:r>
              <w:rPr>
                <w:szCs w:val="18"/>
                <w:lang w:eastAsia="zh-CN"/>
              </w:rPr>
              <w:t xml:space="preserve">over S17 reference point. </w:t>
            </w:r>
          </w:p>
        </w:tc>
        <w:tc>
          <w:tcPr>
            <w:tcW w:w="1530" w:type="dxa"/>
            <w:tcBorders>
              <w:top w:val="single" w:sz="4" w:space="0" w:color="auto"/>
              <w:left w:val="single" w:sz="4" w:space="0" w:color="auto"/>
              <w:bottom w:val="single" w:sz="4" w:space="0" w:color="auto"/>
              <w:right w:val="single" w:sz="4" w:space="0" w:color="auto"/>
            </w:tcBorders>
            <w:vAlign w:val="center"/>
          </w:tcPr>
          <w:p w14:paraId="0416F2E0" w14:textId="77777777" w:rsidR="00240425" w:rsidRPr="006C1437" w:rsidRDefault="00240425" w:rsidP="00106BD1">
            <w:pPr>
              <w:pStyle w:val="TAC"/>
              <w:rPr>
                <w:szCs w:val="18"/>
              </w:rPr>
            </w:pPr>
            <w:r>
              <w:rPr>
                <w:szCs w:val="18"/>
              </w:rPr>
              <w:t>Type Allocation Code</w:t>
            </w:r>
          </w:p>
        </w:tc>
      </w:tr>
      <w:tr w:rsidR="00240425" w:rsidRPr="006C1437" w:rsidDel="00D40F2A" w14:paraId="7D8D5D4B" w14:textId="37A222E4" w:rsidTr="00106BD1">
        <w:trPr>
          <w:del w:id="77" w:author="Ericsson Frank 2020 Feb " w:date="2020-02-12T14:38:00Z"/>
        </w:trPr>
        <w:tc>
          <w:tcPr>
            <w:tcW w:w="1819" w:type="dxa"/>
            <w:tcBorders>
              <w:top w:val="single" w:sz="4" w:space="0" w:color="auto"/>
              <w:left w:val="single" w:sz="4" w:space="0" w:color="auto"/>
              <w:bottom w:val="single" w:sz="4" w:space="0" w:color="auto"/>
              <w:right w:val="single" w:sz="4" w:space="0" w:color="auto"/>
            </w:tcBorders>
            <w:vAlign w:val="center"/>
          </w:tcPr>
          <w:p w14:paraId="0CD0BDBC" w14:textId="11808CAB" w:rsidR="00240425" w:rsidRPr="006C1437" w:rsidDel="00D40F2A" w:rsidRDefault="00240425" w:rsidP="00106BD1">
            <w:pPr>
              <w:pStyle w:val="TAL"/>
              <w:keepNext w:val="0"/>
              <w:jc w:val="center"/>
              <w:rPr>
                <w:del w:id="78" w:author="Ericsson Frank 2020 Feb " w:date="2020-02-12T14:38:00Z"/>
                <w:szCs w:val="18"/>
              </w:rPr>
            </w:pPr>
            <w:del w:id="79" w:author="Ericsson Frank 2020 Feb " w:date="2020-02-12T14:38:00Z">
              <w:r w:rsidDel="00D40F2A">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14:paraId="3F0B895F" w14:textId="4577668B" w:rsidR="00240425" w:rsidRPr="006C1437" w:rsidDel="00D40F2A" w:rsidRDefault="00240425" w:rsidP="00106BD1">
            <w:pPr>
              <w:pStyle w:val="TAC"/>
              <w:keepNext w:val="0"/>
              <w:rPr>
                <w:del w:id="80" w:author="Ericsson Frank 2020 Feb " w:date="2020-02-12T14:38:00Z"/>
                <w:szCs w:val="18"/>
              </w:rPr>
            </w:pPr>
            <w:del w:id="81" w:author="Ericsson Frank 2020 Feb " w:date="2020-02-12T14:38:00Z">
              <w:r w:rsidDel="00D40F2A">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14:paraId="38A1E491" w14:textId="4A8BB807" w:rsidR="00240425" w:rsidDel="00D40F2A" w:rsidRDefault="00240425" w:rsidP="00106BD1">
            <w:pPr>
              <w:pStyle w:val="TAL"/>
              <w:keepNext w:val="0"/>
              <w:rPr>
                <w:del w:id="82" w:author="Ericsson Frank 2020 Feb " w:date="2020-02-12T14:38:00Z"/>
                <w:szCs w:val="18"/>
                <w:lang w:eastAsia="zh-CN"/>
              </w:rPr>
            </w:pPr>
            <w:del w:id="83" w:author="Ericsson Frank 2020 Feb " w:date="2020-02-12T14:38:00Z">
              <w:r w:rsidRPr="006C1437" w:rsidDel="00D40F2A">
                <w:rPr>
                  <w:szCs w:val="18"/>
                </w:rPr>
                <w:delText>Th</w:delText>
              </w:r>
              <w:r w:rsidDel="00D40F2A">
                <w:rPr>
                  <w:szCs w:val="18"/>
                </w:rPr>
                <w:delText xml:space="preserve">is IE shall be included if available by the MME </w:delText>
              </w:r>
              <w:r w:rsidDel="00D40F2A">
                <w:rPr>
                  <w:szCs w:val="18"/>
                  <w:lang w:eastAsia="zh-CN"/>
                </w:rPr>
                <w:delText xml:space="preserve">over S17 reference point. </w:delText>
              </w:r>
            </w:del>
          </w:p>
          <w:p w14:paraId="35CA6D76" w14:textId="6D1FB264" w:rsidR="00240425" w:rsidRPr="006C1437" w:rsidDel="00D40F2A" w:rsidRDefault="00240425" w:rsidP="00106BD1">
            <w:pPr>
              <w:pStyle w:val="TAL"/>
              <w:keepNext w:val="0"/>
              <w:rPr>
                <w:del w:id="84" w:author="Ericsson Frank 2020 Feb " w:date="2020-02-12T14:38:00Z"/>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1D61917" w14:textId="7C6B3376" w:rsidR="00240425" w:rsidRPr="006C1437" w:rsidDel="00D40F2A" w:rsidRDefault="00240425" w:rsidP="00106BD1">
            <w:pPr>
              <w:pStyle w:val="TAC"/>
              <w:keepNext w:val="0"/>
              <w:rPr>
                <w:del w:id="85" w:author="Ericsson Frank 2020 Feb " w:date="2020-02-12T14:38:00Z"/>
                <w:szCs w:val="18"/>
              </w:rPr>
            </w:pPr>
            <w:del w:id="86" w:author="Ericsson Frank 2020 Feb " w:date="2020-02-12T14:38:00Z">
              <w:r w:rsidDel="00D40F2A">
                <w:delText>Software Version Number</w:delText>
              </w:r>
            </w:del>
          </w:p>
        </w:tc>
      </w:tr>
      <w:tr w:rsidR="00240425" w:rsidRPr="006C1437" w14:paraId="006EB192"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33411390" w14:textId="77777777" w:rsidR="00240425" w:rsidRPr="006C1437" w:rsidRDefault="00240425" w:rsidP="00106BD1">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629844F7" w14:textId="77777777" w:rsidR="00240425" w:rsidRPr="006C1437" w:rsidRDefault="00240425" w:rsidP="00106BD1">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69AA6C7"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5FCDB1C" w14:textId="77777777" w:rsidR="00240425" w:rsidRPr="006C1437" w:rsidRDefault="00240425" w:rsidP="00106BD1">
            <w:pPr>
              <w:pStyle w:val="TAC"/>
              <w:keepNext w:val="0"/>
              <w:rPr>
                <w:szCs w:val="18"/>
              </w:rPr>
            </w:pPr>
            <w:r>
              <w:rPr>
                <w:lang w:val="en-US"/>
              </w:rPr>
              <w:t>UE Radio Access Capability Information</w:t>
            </w:r>
          </w:p>
        </w:tc>
      </w:tr>
      <w:bookmarkEnd w:id="76"/>
    </w:tbl>
    <w:p w14:paraId="25C94F65" w14:textId="77777777" w:rsidR="000164C1" w:rsidRDefault="000164C1" w:rsidP="000164C1"/>
    <w:p w14:paraId="6FD6E82B" w14:textId="77777777" w:rsidR="000164C1" w:rsidRPr="006B5418" w:rsidRDefault="000164C1" w:rsidP="000164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DEC5B5" w14:textId="77777777" w:rsidR="00240425" w:rsidRPr="00A025C9" w:rsidRDefault="00240425" w:rsidP="00240425">
      <w:pPr>
        <w:pStyle w:val="Heading4"/>
      </w:pPr>
      <w:bookmarkStart w:id="87" w:name="_Toc25049774"/>
      <w:r w:rsidRPr="00D01CF2">
        <w:lastRenderedPageBreak/>
        <w:t>7.5.</w:t>
      </w:r>
      <w:r>
        <w:t>2.4</w:t>
      </w:r>
      <w:r w:rsidRPr="00D01CF2">
        <w:tab/>
      </w:r>
      <w:r>
        <w:t>Query Dictionary Entry Request</w:t>
      </w:r>
      <w:bookmarkEnd w:id="87"/>
    </w:p>
    <w:p w14:paraId="6653BB38" w14:textId="77777777" w:rsidR="00240425" w:rsidRPr="00D25102" w:rsidRDefault="00240425" w:rsidP="00240425">
      <w:r w:rsidRPr="004F67EA">
        <w:rPr>
          <w:bCs/>
        </w:rPr>
        <w:t xml:space="preserve">The </w:t>
      </w:r>
      <w:r>
        <w:t>Query Dictionary Entry Request</w:t>
      </w:r>
      <w:r w:rsidRPr="00D25102">
        <w:rPr>
          <w:bCs/>
        </w:rPr>
        <w:t xml:space="preserve"> shall be sent over the S17 interface by the MME to </w:t>
      </w:r>
      <w:r>
        <w:rPr>
          <w:lang w:val="en-US"/>
        </w:rPr>
        <w:t>retrieve UE Radio Access Capability Information from a dictionary entry in the UCMF.</w:t>
      </w:r>
    </w:p>
    <w:p w14:paraId="354246F6" w14:textId="77777777" w:rsidR="00240425" w:rsidRPr="006C1437" w:rsidRDefault="00240425" w:rsidP="00240425">
      <w:pPr>
        <w:pStyle w:val="TH"/>
      </w:pPr>
      <w:r w:rsidRPr="006C1437">
        <w:t>Table 7.</w:t>
      </w:r>
      <w:r>
        <w:t>5</w:t>
      </w:r>
      <w:r w:rsidRPr="006C1437">
        <w:t>.</w:t>
      </w:r>
      <w:r>
        <w:t>2.4</w:t>
      </w:r>
      <w:r w:rsidRPr="006C1437">
        <w:t xml:space="preserve">-1: Information Elements in a </w:t>
      </w:r>
      <w:r>
        <w:t>Query Dictionary Entry Request</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40425" w:rsidRPr="006C1437" w14:paraId="332A3568" w14:textId="77777777" w:rsidTr="00106BD1">
        <w:tc>
          <w:tcPr>
            <w:tcW w:w="1819" w:type="dxa"/>
            <w:tcBorders>
              <w:top w:val="single" w:sz="4" w:space="0" w:color="auto"/>
              <w:left w:val="single" w:sz="4" w:space="0" w:color="auto"/>
              <w:bottom w:val="single" w:sz="4" w:space="0" w:color="auto"/>
              <w:right w:val="single" w:sz="4" w:space="0" w:color="auto"/>
            </w:tcBorders>
          </w:tcPr>
          <w:p w14:paraId="4AA90942" w14:textId="77777777" w:rsidR="00240425" w:rsidRPr="006C1437" w:rsidRDefault="00240425" w:rsidP="00106BD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D5042A" w14:textId="77777777" w:rsidR="00240425" w:rsidRPr="006C1437" w:rsidRDefault="00240425" w:rsidP="00106BD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40D9B44" w14:textId="77777777" w:rsidR="00240425" w:rsidRPr="006C1437" w:rsidRDefault="00240425" w:rsidP="00106BD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90A8201" w14:textId="77777777" w:rsidR="00240425" w:rsidRPr="006C1437" w:rsidRDefault="00240425" w:rsidP="00106BD1">
            <w:pPr>
              <w:pStyle w:val="TAH"/>
            </w:pPr>
            <w:r w:rsidRPr="006C1437">
              <w:t>IE</w:t>
            </w:r>
            <w:r>
              <w:t xml:space="preserve"> </w:t>
            </w:r>
            <w:r w:rsidRPr="006C1437">
              <w:t>Type</w:t>
            </w:r>
          </w:p>
        </w:tc>
      </w:tr>
      <w:tr w:rsidR="00240425" w:rsidRPr="006C1437" w14:paraId="655D3DB7"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754FB6D6" w14:textId="77777777" w:rsidR="00240425" w:rsidRPr="006C1437" w:rsidRDefault="00240425" w:rsidP="00106BD1">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0E262AB4"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940F1B6" w14:textId="77777777" w:rsidR="00240425" w:rsidRDefault="00240425" w:rsidP="00106BD1">
            <w:pPr>
              <w:pStyle w:val="TAL"/>
              <w:keepNext w:val="0"/>
              <w:rPr>
                <w:szCs w:val="18"/>
                <w:lang w:eastAsia="zh-CN"/>
              </w:rPr>
            </w:pPr>
            <w:r>
              <w:rPr>
                <w:szCs w:val="18"/>
                <w:lang w:eastAsia="zh-CN"/>
              </w:rPr>
              <w:t>This IE shall be included if the MME uses a</w:t>
            </w:r>
            <w:r>
              <w:rPr>
                <w:szCs w:val="18"/>
              </w:rPr>
              <w:t xml:space="preserve"> Dictionary Entry ID</w:t>
            </w:r>
            <w:r>
              <w:rPr>
                <w:szCs w:val="18"/>
                <w:lang w:eastAsia="zh-CN"/>
              </w:rPr>
              <w:t xml:space="preserve"> to retrieve a dictionary entry. (NOTE 1)</w:t>
            </w:r>
          </w:p>
          <w:p w14:paraId="7B85C767" w14:textId="77777777" w:rsidR="00240425" w:rsidRPr="006C1437" w:rsidRDefault="00240425" w:rsidP="00106BD1">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563FB706" w14:textId="77777777" w:rsidR="00240425" w:rsidRPr="006C1437" w:rsidRDefault="00240425" w:rsidP="00106BD1">
            <w:pPr>
              <w:pStyle w:val="TAL"/>
              <w:keepNext w:val="0"/>
              <w:jc w:val="center"/>
              <w:rPr>
                <w:szCs w:val="18"/>
              </w:rPr>
            </w:pPr>
            <w:r>
              <w:rPr>
                <w:szCs w:val="18"/>
              </w:rPr>
              <w:t>Dictionary Entry ID</w:t>
            </w:r>
          </w:p>
        </w:tc>
      </w:tr>
      <w:tr w:rsidR="00240425" w:rsidRPr="006C1437" w14:paraId="4668C12A"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45157BD5" w14:textId="77777777" w:rsidR="00240425" w:rsidRPr="006C1437" w:rsidRDefault="00240425" w:rsidP="00106BD1">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643C78DD"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7EF591FE" w14:textId="77777777" w:rsidR="00240425" w:rsidRDefault="00240425" w:rsidP="00106BD1">
            <w:pPr>
              <w:pStyle w:val="TAL"/>
              <w:keepNext w:val="0"/>
              <w:rPr>
                <w:szCs w:val="18"/>
                <w:lang w:eastAsia="zh-CN"/>
              </w:rPr>
            </w:pPr>
            <w:r>
              <w:rPr>
                <w:szCs w:val="18"/>
                <w:lang w:eastAsia="zh-CN"/>
              </w:rPr>
              <w:t>This IE shall be included if the MME uses a</w:t>
            </w:r>
            <w:r>
              <w:rPr>
                <w:szCs w:val="18"/>
              </w:rPr>
              <w:t xml:space="preserve"> </w:t>
            </w:r>
            <w:r>
              <w:rPr>
                <w:lang w:val="en-US"/>
              </w:rPr>
              <w:t>PLMN Assigned UE Radio Capability ID</w:t>
            </w:r>
            <w:r>
              <w:rPr>
                <w:szCs w:val="18"/>
                <w:lang w:eastAsia="zh-CN"/>
              </w:rPr>
              <w:t xml:space="preserve"> to retrieve a dictionary entry. (NOTE 1)</w:t>
            </w:r>
          </w:p>
          <w:p w14:paraId="2DEECA11"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3CCAAD57" w14:textId="77777777" w:rsidR="00240425" w:rsidRPr="006C1437" w:rsidRDefault="00240425" w:rsidP="00106BD1">
            <w:pPr>
              <w:pStyle w:val="TAC"/>
              <w:keepNext w:val="0"/>
              <w:rPr>
                <w:szCs w:val="18"/>
              </w:rPr>
            </w:pPr>
            <w:r>
              <w:rPr>
                <w:lang w:val="en-US"/>
              </w:rPr>
              <w:t>PLMN Assigned UE Radio Capability ID</w:t>
            </w:r>
          </w:p>
        </w:tc>
      </w:tr>
      <w:tr w:rsidR="00240425" w:rsidRPr="006C1437" w14:paraId="2E7F701D"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3BC74AF0" w14:textId="77777777" w:rsidR="00240425" w:rsidRPr="006C1437" w:rsidRDefault="00240425" w:rsidP="00106BD1">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6792BB7E"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032FB69B" w14:textId="77777777" w:rsidR="00240425" w:rsidRDefault="00240425" w:rsidP="00106BD1">
            <w:pPr>
              <w:pStyle w:val="TAL"/>
              <w:keepNext w:val="0"/>
              <w:rPr>
                <w:szCs w:val="18"/>
                <w:lang w:eastAsia="zh-CN"/>
              </w:rPr>
            </w:pPr>
            <w:r>
              <w:rPr>
                <w:szCs w:val="18"/>
                <w:lang w:eastAsia="zh-CN"/>
              </w:rPr>
              <w:t>This IE shall be included if the MME uses a</w:t>
            </w:r>
            <w:r>
              <w:rPr>
                <w:szCs w:val="18"/>
              </w:rPr>
              <w:t xml:space="preserve"> </w:t>
            </w:r>
            <w:r>
              <w:rPr>
                <w:lang w:val="en-US"/>
              </w:rPr>
              <w:t>Manufacturer Assigned UE Radio Capability ID</w:t>
            </w:r>
            <w:r>
              <w:rPr>
                <w:szCs w:val="18"/>
                <w:lang w:eastAsia="zh-CN"/>
              </w:rPr>
              <w:t xml:space="preserve"> to retrieve a dictionary entry. (NOTE 1)</w:t>
            </w:r>
          </w:p>
          <w:p w14:paraId="587D0604"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F5C99A7" w14:textId="77777777" w:rsidR="00240425" w:rsidRPr="006C1437" w:rsidRDefault="00240425" w:rsidP="00106BD1">
            <w:pPr>
              <w:pStyle w:val="TAC"/>
              <w:keepNext w:val="0"/>
              <w:rPr>
                <w:szCs w:val="18"/>
              </w:rPr>
            </w:pPr>
            <w:r>
              <w:rPr>
                <w:lang w:val="en-US"/>
              </w:rPr>
              <w:t>Manufacturer Assigned UE Radio Capability ID</w:t>
            </w:r>
          </w:p>
        </w:tc>
      </w:tr>
      <w:tr w:rsidR="00240425" w:rsidRPr="006C1437" w:rsidDel="00D40F2A" w14:paraId="07406519" w14:textId="637D48DC" w:rsidTr="00106BD1">
        <w:trPr>
          <w:del w:id="88" w:author="Ericsson Frank 2020 Feb " w:date="2020-02-12T14:38:00Z"/>
        </w:trPr>
        <w:tc>
          <w:tcPr>
            <w:tcW w:w="1819" w:type="dxa"/>
            <w:tcBorders>
              <w:top w:val="single" w:sz="4" w:space="0" w:color="auto"/>
              <w:left w:val="single" w:sz="4" w:space="0" w:color="auto"/>
              <w:bottom w:val="single" w:sz="4" w:space="0" w:color="auto"/>
              <w:right w:val="single" w:sz="4" w:space="0" w:color="auto"/>
            </w:tcBorders>
            <w:vAlign w:val="center"/>
          </w:tcPr>
          <w:p w14:paraId="69FCD735" w14:textId="307A2CE9" w:rsidR="00240425" w:rsidDel="00D40F2A" w:rsidRDefault="00240425" w:rsidP="00106BD1">
            <w:pPr>
              <w:pStyle w:val="TAL"/>
              <w:keepNext w:val="0"/>
              <w:jc w:val="center"/>
              <w:rPr>
                <w:del w:id="89" w:author="Ericsson Frank 2020 Feb " w:date="2020-02-12T14:38:00Z"/>
                <w:lang w:val="en-US"/>
              </w:rPr>
            </w:pPr>
            <w:del w:id="90" w:author="Ericsson Frank 2020 Feb " w:date="2020-02-12T14:38:00Z">
              <w:r w:rsidDel="00D40F2A">
                <w:rPr>
                  <w:szCs w:val="18"/>
                </w:rPr>
                <w:delText>Type Allocation Code</w:delText>
              </w:r>
            </w:del>
          </w:p>
        </w:tc>
        <w:tc>
          <w:tcPr>
            <w:tcW w:w="360" w:type="dxa"/>
            <w:tcBorders>
              <w:top w:val="single" w:sz="4" w:space="0" w:color="auto"/>
              <w:left w:val="single" w:sz="4" w:space="0" w:color="auto"/>
              <w:bottom w:val="single" w:sz="4" w:space="0" w:color="auto"/>
              <w:right w:val="single" w:sz="4" w:space="0" w:color="auto"/>
            </w:tcBorders>
          </w:tcPr>
          <w:p w14:paraId="23D901D2" w14:textId="25F209A3" w:rsidR="00240425" w:rsidDel="00D40F2A" w:rsidRDefault="00240425" w:rsidP="00106BD1">
            <w:pPr>
              <w:pStyle w:val="TAC"/>
              <w:keepNext w:val="0"/>
              <w:rPr>
                <w:del w:id="91" w:author="Ericsson Frank 2020 Feb " w:date="2020-02-12T14:38:00Z"/>
                <w:szCs w:val="18"/>
              </w:rPr>
            </w:pPr>
            <w:del w:id="92" w:author="Ericsson Frank 2020 Feb " w:date="2020-02-12T14:38:00Z">
              <w:r w:rsidDel="00D40F2A">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14:paraId="5727888A" w14:textId="6544EAA6" w:rsidR="00240425" w:rsidDel="00D40F2A" w:rsidRDefault="00240425" w:rsidP="00106BD1">
            <w:pPr>
              <w:pStyle w:val="TAL"/>
              <w:keepNext w:val="0"/>
              <w:rPr>
                <w:del w:id="93" w:author="Ericsson Frank 2020 Feb " w:date="2020-02-12T14:38:00Z"/>
                <w:szCs w:val="18"/>
                <w:lang w:eastAsia="zh-CN"/>
              </w:rPr>
            </w:pPr>
            <w:del w:id="94" w:author="Ericsson Frank 2020 Feb " w:date="2020-02-12T14:38:00Z">
              <w:r w:rsidRPr="006C1437" w:rsidDel="00D40F2A">
                <w:rPr>
                  <w:szCs w:val="18"/>
                </w:rPr>
                <w:delText>Th</w:delText>
              </w:r>
              <w:r w:rsidDel="00D40F2A">
                <w:rPr>
                  <w:szCs w:val="18"/>
                </w:rPr>
                <w:delText xml:space="preserve">is IE shall be included if the MME </w:delText>
              </w:r>
              <w:r w:rsidDel="00D40F2A">
                <w:rPr>
                  <w:szCs w:val="18"/>
                  <w:lang w:eastAsia="zh-CN"/>
                </w:rPr>
                <w:delText xml:space="preserve">uses a Type Allocation Code to retrieve a dictionary entry. (NOTE 1) </w:delText>
              </w:r>
            </w:del>
          </w:p>
        </w:tc>
        <w:tc>
          <w:tcPr>
            <w:tcW w:w="1530" w:type="dxa"/>
            <w:tcBorders>
              <w:top w:val="single" w:sz="4" w:space="0" w:color="auto"/>
              <w:left w:val="single" w:sz="4" w:space="0" w:color="auto"/>
              <w:bottom w:val="single" w:sz="4" w:space="0" w:color="auto"/>
              <w:right w:val="single" w:sz="4" w:space="0" w:color="auto"/>
            </w:tcBorders>
            <w:vAlign w:val="center"/>
          </w:tcPr>
          <w:p w14:paraId="22ADF944" w14:textId="0FC71500" w:rsidR="00240425" w:rsidDel="00D40F2A" w:rsidRDefault="00240425" w:rsidP="00106BD1">
            <w:pPr>
              <w:pStyle w:val="TAC"/>
              <w:keepNext w:val="0"/>
              <w:rPr>
                <w:del w:id="95" w:author="Ericsson Frank 2020 Feb " w:date="2020-02-12T14:38:00Z"/>
                <w:lang w:val="en-US"/>
              </w:rPr>
            </w:pPr>
            <w:del w:id="96" w:author="Ericsson Frank 2020 Feb " w:date="2020-02-12T14:38:00Z">
              <w:r w:rsidDel="00D40F2A">
                <w:rPr>
                  <w:szCs w:val="18"/>
                </w:rPr>
                <w:delText>Type Allocation Code</w:delText>
              </w:r>
            </w:del>
          </w:p>
        </w:tc>
      </w:tr>
      <w:tr w:rsidR="00240425" w:rsidRPr="006C1437" w:rsidDel="00D40F2A" w14:paraId="06A3C010" w14:textId="3A9ED6AE" w:rsidTr="00106BD1">
        <w:trPr>
          <w:del w:id="97" w:author="Ericsson Frank 2020 Feb " w:date="2020-02-12T14:38:00Z"/>
        </w:trPr>
        <w:tc>
          <w:tcPr>
            <w:tcW w:w="1819" w:type="dxa"/>
            <w:tcBorders>
              <w:top w:val="single" w:sz="4" w:space="0" w:color="auto"/>
              <w:left w:val="single" w:sz="4" w:space="0" w:color="auto"/>
              <w:bottom w:val="single" w:sz="4" w:space="0" w:color="auto"/>
              <w:right w:val="single" w:sz="4" w:space="0" w:color="auto"/>
            </w:tcBorders>
            <w:vAlign w:val="center"/>
          </w:tcPr>
          <w:p w14:paraId="4C7316D2" w14:textId="312346DE" w:rsidR="00240425" w:rsidDel="00D40F2A" w:rsidRDefault="00240425" w:rsidP="00106BD1">
            <w:pPr>
              <w:pStyle w:val="TAL"/>
              <w:keepNext w:val="0"/>
              <w:jc w:val="center"/>
              <w:rPr>
                <w:del w:id="98" w:author="Ericsson Frank 2020 Feb " w:date="2020-02-12T14:38:00Z"/>
                <w:lang w:val="en-US"/>
              </w:rPr>
            </w:pPr>
            <w:del w:id="99" w:author="Ericsson Frank 2020 Feb " w:date="2020-02-12T14:38:00Z">
              <w:r w:rsidDel="00D40F2A">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14:paraId="763F4C9A" w14:textId="2D38A322" w:rsidR="00240425" w:rsidDel="00D40F2A" w:rsidRDefault="00240425" w:rsidP="00106BD1">
            <w:pPr>
              <w:pStyle w:val="TAC"/>
              <w:keepNext w:val="0"/>
              <w:rPr>
                <w:del w:id="100" w:author="Ericsson Frank 2020 Feb " w:date="2020-02-12T14:38:00Z"/>
                <w:szCs w:val="18"/>
              </w:rPr>
            </w:pPr>
            <w:del w:id="101" w:author="Ericsson Frank 2020 Feb " w:date="2020-02-12T14:38:00Z">
              <w:r w:rsidDel="00D40F2A">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14:paraId="756AB9BC" w14:textId="0BF6907B" w:rsidR="00240425" w:rsidDel="00D40F2A" w:rsidRDefault="00240425" w:rsidP="00106BD1">
            <w:pPr>
              <w:pStyle w:val="TAL"/>
              <w:keepNext w:val="0"/>
              <w:rPr>
                <w:del w:id="102" w:author="Ericsson Frank 2020 Feb " w:date="2020-02-12T14:38:00Z"/>
                <w:szCs w:val="18"/>
                <w:lang w:eastAsia="zh-CN"/>
              </w:rPr>
            </w:pPr>
            <w:del w:id="103" w:author="Ericsson Frank 2020 Feb " w:date="2020-02-12T14:38:00Z">
              <w:r w:rsidRPr="006C1437" w:rsidDel="00D40F2A">
                <w:rPr>
                  <w:szCs w:val="18"/>
                </w:rPr>
                <w:delText>Th</w:delText>
              </w:r>
              <w:r w:rsidDel="00D40F2A">
                <w:rPr>
                  <w:szCs w:val="18"/>
                </w:rPr>
                <w:delText xml:space="preserve">is IE shall be included if the MME </w:delText>
              </w:r>
              <w:r w:rsidDel="00D40F2A">
                <w:rPr>
                  <w:szCs w:val="18"/>
                  <w:lang w:eastAsia="zh-CN"/>
                </w:rPr>
                <w:delText xml:space="preserve">uses a Type Allocation Code together with the </w:delText>
              </w:r>
              <w:r w:rsidDel="00D40F2A">
                <w:delText>Software Version Number</w:delText>
              </w:r>
              <w:r w:rsidDel="00D40F2A">
                <w:rPr>
                  <w:szCs w:val="18"/>
                  <w:lang w:eastAsia="zh-CN"/>
                </w:rPr>
                <w:delText xml:space="preserve"> if available to retrieve a dictionary entry. </w:delText>
              </w:r>
            </w:del>
          </w:p>
          <w:p w14:paraId="1A646300" w14:textId="0D116965" w:rsidR="00240425" w:rsidDel="00D40F2A" w:rsidRDefault="00240425" w:rsidP="00106BD1">
            <w:pPr>
              <w:pStyle w:val="TAL"/>
              <w:keepNext w:val="0"/>
              <w:rPr>
                <w:del w:id="104" w:author="Ericsson Frank 2020 Feb " w:date="2020-02-12T14:38:00Z"/>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1836BAAA" w14:textId="0D380EDC" w:rsidR="00240425" w:rsidDel="00D40F2A" w:rsidRDefault="00240425" w:rsidP="00106BD1">
            <w:pPr>
              <w:pStyle w:val="TAC"/>
              <w:keepNext w:val="0"/>
              <w:rPr>
                <w:del w:id="105" w:author="Ericsson Frank 2020 Feb " w:date="2020-02-12T14:38:00Z"/>
                <w:lang w:val="en-US"/>
              </w:rPr>
            </w:pPr>
            <w:del w:id="106" w:author="Ericsson Frank 2020 Feb " w:date="2020-02-12T14:38:00Z">
              <w:r w:rsidDel="00D40F2A">
                <w:delText>Software Version Number</w:delText>
              </w:r>
            </w:del>
          </w:p>
        </w:tc>
      </w:tr>
      <w:tr w:rsidR="00240425" w:rsidRPr="006C1437" w14:paraId="075F8BC9" w14:textId="77777777" w:rsidTr="00106BD1">
        <w:tc>
          <w:tcPr>
            <w:tcW w:w="8481" w:type="dxa"/>
            <w:gridSpan w:val="4"/>
            <w:tcBorders>
              <w:top w:val="single" w:sz="4" w:space="0" w:color="auto"/>
              <w:left w:val="single" w:sz="4" w:space="0" w:color="auto"/>
              <w:bottom w:val="single" w:sz="4" w:space="0" w:color="auto"/>
              <w:right w:val="single" w:sz="4" w:space="0" w:color="auto"/>
            </w:tcBorders>
            <w:vAlign w:val="center"/>
          </w:tcPr>
          <w:p w14:paraId="530BD10C" w14:textId="77777777" w:rsidR="00240425" w:rsidRDefault="00240425" w:rsidP="00106BD1">
            <w:pPr>
              <w:pStyle w:val="TAN"/>
              <w:rPr>
                <w:lang w:val="en-US"/>
              </w:rPr>
            </w:pPr>
            <w:r>
              <w:rPr>
                <w:lang w:val="en-US"/>
              </w:rPr>
              <w:t>NOTE 1:</w:t>
            </w:r>
            <w:r>
              <w:rPr>
                <w:lang w:val="en-US"/>
              </w:rPr>
              <w:tab/>
              <w:t xml:space="preserve">At least one of query parameters, </w:t>
            </w:r>
            <w:r>
              <w:rPr>
                <w:szCs w:val="18"/>
              </w:rPr>
              <w:t xml:space="preserve">Dictionary Entry ID, </w:t>
            </w:r>
            <w:r>
              <w:rPr>
                <w:lang w:val="en-US"/>
              </w:rPr>
              <w:t xml:space="preserve">PLMN Assigned UE Radio Capability ID, Manufacture Assigned UE Radio Capability ID or </w:t>
            </w:r>
            <w:r>
              <w:rPr>
                <w:szCs w:val="18"/>
              </w:rPr>
              <w:t>Type Allocation Code</w:t>
            </w:r>
            <w:r>
              <w:rPr>
                <w:lang w:val="en-US"/>
              </w:rPr>
              <w:t xml:space="preserve"> shall be used to retrieve a dictionary entry.</w:t>
            </w:r>
          </w:p>
        </w:tc>
      </w:tr>
    </w:tbl>
    <w:p w14:paraId="2295A61F" w14:textId="77777777" w:rsidR="000164C1" w:rsidRDefault="000164C1" w:rsidP="000164C1"/>
    <w:p w14:paraId="20E13CCF" w14:textId="3E3744A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4042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2272FA" w14:textId="77777777" w:rsidR="00240425" w:rsidRPr="00A025C9" w:rsidRDefault="00240425" w:rsidP="00240425">
      <w:pPr>
        <w:pStyle w:val="Heading4"/>
      </w:pPr>
      <w:bookmarkStart w:id="107" w:name="_Toc25049775"/>
      <w:r w:rsidRPr="00D01CF2">
        <w:t>7.5.</w:t>
      </w:r>
      <w:r>
        <w:t>2.5</w:t>
      </w:r>
      <w:r w:rsidRPr="00D01CF2">
        <w:tab/>
      </w:r>
      <w:r>
        <w:t>Query Dictionary Entry Response</w:t>
      </w:r>
      <w:bookmarkEnd w:id="107"/>
    </w:p>
    <w:p w14:paraId="6CA1B962" w14:textId="77777777" w:rsidR="00240425" w:rsidRDefault="00240425" w:rsidP="00240425">
      <w:pPr>
        <w:rPr>
          <w:bCs/>
        </w:rPr>
      </w:pPr>
      <w:r w:rsidRPr="004F67EA">
        <w:rPr>
          <w:bCs/>
        </w:rPr>
        <w:t xml:space="preserve">The </w:t>
      </w:r>
      <w:r>
        <w:t xml:space="preserve">Query Dictionary Entry </w:t>
      </w:r>
      <w:r w:rsidRPr="004F67EA">
        <w:rPr>
          <w:bCs/>
        </w:rPr>
        <w:t xml:space="preserve">Response shall be </w:t>
      </w:r>
      <w:r w:rsidRPr="00D25102">
        <w:rPr>
          <w:bCs/>
        </w:rPr>
        <w:t xml:space="preserve">sent over the S17 interface by the </w:t>
      </w:r>
      <w:r>
        <w:rPr>
          <w:bCs/>
        </w:rPr>
        <w:t>UCMF</w:t>
      </w:r>
      <w:r w:rsidRPr="00D25102">
        <w:rPr>
          <w:bCs/>
        </w:rPr>
        <w:t xml:space="preserve"> </w:t>
      </w:r>
      <w:r w:rsidRPr="004F67EA">
        <w:rPr>
          <w:bCs/>
        </w:rPr>
        <w:t xml:space="preserve">to the </w:t>
      </w:r>
      <w:r>
        <w:rPr>
          <w:bCs/>
        </w:rPr>
        <w:t>MME</w:t>
      </w:r>
      <w:r w:rsidRPr="004F67EA">
        <w:rPr>
          <w:bCs/>
        </w:rPr>
        <w:t xml:space="preserve"> as a reply to the </w:t>
      </w:r>
      <w:r>
        <w:t xml:space="preserve">Query Dictionary Entry </w:t>
      </w:r>
      <w:r w:rsidRPr="004F67EA">
        <w:rPr>
          <w:bCs/>
        </w:rPr>
        <w:t>Request.</w:t>
      </w:r>
    </w:p>
    <w:p w14:paraId="1351D945" w14:textId="77777777" w:rsidR="00240425" w:rsidRPr="006C1437" w:rsidRDefault="00240425" w:rsidP="00240425">
      <w:pPr>
        <w:pStyle w:val="TH"/>
      </w:pPr>
      <w:r w:rsidRPr="006C1437">
        <w:t>Table 7.</w:t>
      </w:r>
      <w:r>
        <w:t>5</w:t>
      </w:r>
      <w:r w:rsidRPr="006C1437">
        <w:t>.</w:t>
      </w:r>
      <w:r>
        <w:t>2.5</w:t>
      </w:r>
      <w:r w:rsidRPr="006C1437">
        <w:t xml:space="preserve">-1: Information Elements in a </w:t>
      </w:r>
      <w:r>
        <w:t>Query Dictionary Entry Response</w:t>
      </w:r>
    </w:p>
    <w:tbl>
      <w:tblPr>
        <w:tblW w:w="8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tblGrid>
      <w:tr w:rsidR="00240425" w:rsidRPr="006C1437" w14:paraId="2F54A77E" w14:textId="77777777" w:rsidTr="00106BD1">
        <w:tc>
          <w:tcPr>
            <w:tcW w:w="1819" w:type="dxa"/>
            <w:tcBorders>
              <w:top w:val="single" w:sz="4" w:space="0" w:color="auto"/>
              <w:left w:val="single" w:sz="4" w:space="0" w:color="auto"/>
              <w:bottom w:val="single" w:sz="4" w:space="0" w:color="auto"/>
              <w:right w:val="single" w:sz="4" w:space="0" w:color="auto"/>
            </w:tcBorders>
          </w:tcPr>
          <w:p w14:paraId="4608D880" w14:textId="77777777" w:rsidR="00240425" w:rsidRPr="006C1437" w:rsidRDefault="00240425" w:rsidP="00106BD1">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C667553" w14:textId="77777777" w:rsidR="00240425" w:rsidRPr="006C1437" w:rsidRDefault="00240425" w:rsidP="00106BD1">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1AFCE49" w14:textId="77777777" w:rsidR="00240425" w:rsidRPr="006C1437" w:rsidRDefault="00240425" w:rsidP="00106BD1">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89BE42" w14:textId="77777777" w:rsidR="00240425" w:rsidRPr="006C1437" w:rsidRDefault="00240425" w:rsidP="00106BD1">
            <w:pPr>
              <w:pStyle w:val="TAH"/>
            </w:pPr>
            <w:r w:rsidRPr="006C1437">
              <w:t>IE</w:t>
            </w:r>
            <w:r>
              <w:t xml:space="preserve"> </w:t>
            </w:r>
            <w:r w:rsidRPr="006C1437">
              <w:t>Type</w:t>
            </w:r>
          </w:p>
        </w:tc>
      </w:tr>
      <w:tr w:rsidR="00240425" w:rsidRPr="006C1437" w14:paraId="30B7AE9A"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5DAA6B7B" w14:textId="77777777" w:rsidR="00240425" w:rsidRPr="006C1437" w:rsidRDefault="00240425" w:rsidP="00106BD1">
            <w:pPr>
              <w:pStyle w:val="TAL"/>
              <w:keepNext w:val="0"/>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6DEA3E4C" w14:textId="77777777" w:rsidR="00240425" w:rsidRPr="006C1437" w:rsidRDefault="00240425" w:rsidP="00106BD1">
            <w:pPr>
              <w:pStyle w:val="TAC"/>
              <w:keepNext w:val="0"/>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4E64EA09"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734200" w14:textId="77777777" w:rsidR="00240425" w:rsidRPr="006C1437" w:rsidRDefault="00240425" w:rsidP="00106BD1">
            <w:pPr>
              <w:pStyle w:val="TAC"/>
              <w:keepNext w:val="0"/>
              <w:rPr>
                <w:szCs w:val="18"/>
              </w:rPr>
            </w:pPr>
            <w:r>
              <w:rPr>
                <w:szCs w:val="18"/>
              </w:rPr>
              <w:t>Cause</w:t>
            </w:r>
          </w:p>
        </w:tc>
      </w:tr>
      <w:tr w:rsidR="00240425" w:rsidRPr="006C1437" w14:paraId="2795C55E"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11B2110E" w14:textId="77777777" w:rsidR="00240425" w:rsidRDefault="00240425" w:rsidP="00106BD1">
            <w:pPr>
              <w:pStyle w:val="TAL"/>
              <w:keepNext w:val="0"/>
              <w:jc w:val="center"/>
              <w:rPr>
                <w:szCs w:val="18"/>
              </w:rPr>
            </w:pPr>
            <w:r>
              <w:rPr>
                <w:szCs w:val="18"/>
              </w:rPr>
              <w:t>Dictionary Entry ID</w:t>
            </w:r>
          </w:p>
        </w:tc>
        <w:tc>
          <w:tcPr>
            <w:tcW w:w="360" w:type="dxa"/>
            <w:tcBorders>
              <w:top w:val="single" w:sz="4" w:space="0" w:color="auto"/>
              <w:left w:val="single" w:sz="4" w:space="0" w:color="auto"/>
              <w:bottom w:val="single" w:sz="4" w:space="0" w:color="auto"/>
              <w:right w:val="single" w:sz="4" w:space="0" w:color="auto"/>
            </w:tcBorders>
          </w:tcPr>
          <w:p w14:paraId="77450805" w14:textId="77777777" w:rsidR="00240425"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2E51A207" w14:textId="77777777" w:rsidR="00240425" w:rsidRDefault="00240425" w:rsidP="00106BD1">
            <w:pPr>
              <w:pStyle w:val="TAL"/>
              <w:keepNext w:val="0"/>
              <w:rPr>
                <w:szCs w:val="18"/>
                <w:lang w:eastAsia="zh-CN"/>
              </w:rPr>
            </w:pPr>
            <w:r>
              <w:rPr>
                <w:szCs w:val="18"/>
                <w:lang w:eastAsia="zh-CN"/>
              </w:rPr>
              <w:t>This IE shall be included to contain a dictionary entry identifier if the Cause indicates an acceptance cause.</w:t>
            </w:r>
          </w:p>
          <w:p w14:paraId="0CC1A3EA"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BB9F26A" w14:textId="77777777" w:rsidR="00240425" w:rsidRDefault="00240425" w:rsidP="00106BD1">
            <w:pPr>
              <w:pStyle w:val="TAC"/>
              <w:keepNext w:val="0"/>
              <w:rPr>
                <w:szCs w:val="18"/>
              </w:rPr>
            </w:pPr>
            <w:r>
              <w:rPr>
                <w:szCs w:val="18"/>
              </w:rPr>
              <w:t>Dictionary Entry ID</w:t>
            </w:r>
          </w:p>
        </w:tc>
      </w:tr>
      <w:tr w:rsidR="00240425" w:rsidRPr="006C1437" w14:paraId="4CCA99CA"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37C1808A" w14:textId="77777777" w:rsidR="00240425" w:rsidRPr="006C1437" w:rsidRDefault="00240425" w:rsidP="00106BD1">
            <w:pPr>
              <w:pStyle w:val="TAL"/>
              <w:keepNext w:val="0"/>
              <w:jc w:val="center"/>
              <w:rPr>
                <w:szCs w:val="18"/>
              </w:rPr>
            </w:pPr>
            <w:r>
              <w:rPr>
                <w:lang w:val="en-US"/>
              </w:rPr>
              <w:t>PLMN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156CFC5C"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11A212D" w14:textId="77777777" w:rsidR="00240425" w:rsidRDefault="00240425" w:rsidP="00106BD1">
            <w:pPr>
              <w:pStyle w:val="TAL"/>
              <w:keepNext w:val="0"/>
              <w:rPr>
                <w:szCs w:val="18"/>
                <w:lang w:eastAsia="zh-CN"/>
              </w:rPr>
            </w:pPr>
            <w:r>
              <w:rPr>
                <w:szCs w:val="18"/>
                <w:lang w:eastAsia="zh-CN"/>
              </w:rPr>
              <w:t xml:space="preserve">This IE shall be included to contain a </w:t>
            </w:r>
            <w:r>
              <w:rPr>
                <w:lang w:val="en-US"/>
              </w:rPr>
              <w:t>PLMN Assigned UE Radio Capability ID</w:t>
            </w:r>
            <w:r>
              <w:rPr>
                <w:szCs w:val="18"/>
                <w:lang w:eastAsia="zh-CN"/>
              </w:rPr>
              <w:t xml:space="preserve"> if allocated for the UE Radio Access Capability Information in the dictionary entry and if the Cause indicates an acceptance cause.</w:t>
            </w:r>
          </w:p>
          <w:p w14:paraId="32778753"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E8F5C09" w14:textId="77777777" w:rsidR="00240425" w:rsidRPr="006C1437" w:rsidRDefault="00240425" w:rsidP="00106BD1">
            <w:pPr>
              <w:pStyle w:val="TAC"/>
              <w:keepNext w:val="0"/>
              <w:rPr>
                <w:szCs w:val="18"/>
              </w:rPr>
            </w:pPr>
            <w:r>
              <w:rPr>
                <w:lang w:val="en-US"/>
              </w:rPr>
              <w:t>PLMN Assigned UE Radio Capability ID</w:t>
            </w:r>
          </w:p>
        </w:tc>
      </w:tr>
      <w:tr w:rsidR="00240425" w:rsidRPr="006C1437" w14:paraId="23AE0704"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137AB007" w14:textId="77777777" w:rsidR="00240425" w:rsidRPr="006C1437" w:rsidRDefault="00240425" w:rsidP="00106BD1">
            <w:pPr>
              <w:pStyle w:val="TAL"/>
              <w:keepNext w:val="0"/>
              <w:jc w:val="center"/>
              <w:rPr>
                <w:szCs w:val="18"/>
              </w:rPr>
            </w:pPr>
            <w:r>
              <w:rPr>
                <w:lang w:val="en-US"/>
              </w:rPr>
              <w:t>Manufacturer Assigned UE Radio Capability ID</w:t>
            </w:r>
          </w:p>
        </w:tc>
        <w:tc>
          <w:tcPr>
            <w:tcW w:w="360" w:type="dxa"/>
            <w:tcBorders>
              <w:top w:val="single" w:sz="4" w:space="0" w:color="auto"/>
              <w:left w:val="single" w:sz="4" w:space="0" w:color="auto"/>
              <w:bottom w:val="single" w:sz="4" w:space="0" w:color="auto"/>
              <w:right w:val="single" w:sz="4" w:space="0" w:color="auto"/>
            </w:tcBorders>
          </w:tcPr>
          <w:p w14:paraId="64BFC79F"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2C59F8C1" w14:textId="77777777" w:rsidR="00240425" w:rsidRDefault="00240425" w:rsidP="00106BD1">
            <w:pPr>
              <w:pStyle w:val="TAL"/>
              <w:keepNext w:val="0"/>
              <w:rPr>
                <w:szCs w:val="18"/>
                <w:lang w:eastAsia="zh-CN"/>
              </w:rPr>
            </w:pPr>
            <w:r>
              <w:rPr>
                <w:szCs w:val="18"/>
                <w:lang w:eastAsia="zh-CN"/>
              </w:rPr>
              <w:t xml:space="preserve">This IE shall be included to contain a </w:t>
            </w:r>
            <w:r>
              <w:rPr>
                <w:lang w:val="en-US"/>
              </w:rPr>
              <w:t>Manufacturer Assigned UE Radio Capability ID</w:t>
            </w:r>
            <w:r>
              <w:rPr>
                <w:szCs w:val="18"/>
                <w:lang w:eastAsia="zh-CN"/>
              </w:rPr>
              <w:t xml:space="preserve"> if available for the UE Radio Access Capability Information in the dictionary entry and if the Cause indicates an acceptance cause.</w:t>
            </w:r>
          </w:p>
          <w:p w14:paraId="12A8BD5D"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E754391" w14:textId="77777777" w:rsidR="00240425" w:rsidRPr="006C1437" w:rsidRDefault="00240425" w:rsidP="00106BD1">
            <w:pPr>
              <w:pStyle w:val="TAC"/>
              <w:keepNext w:val="0"/>
              <w:rPr>
                <w:szCs w:val="18"/>
              </w:rPr>
            </w:pPr>
            <w:r>
              <w:rPr>
                <w:lang w:val="en-US"/>
              </w:rPr>
              <w:t>Manufacturer Assigned UE Radio Capability ID</w:t>
            </w:r>
          </w:p>
        </w:tc>
      </w:tr>
      <w:tr w:rsidR="00240425" w:rsidRPr="006C1437" w14:paraId="064A46A3"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664FE94F" w14:textId="77777777" w:rsidR="00240425" w:rsidRPr="006C1437" w:rsidRDefault="00240425" w:rsidP="00106BD1">
            <w:pPr>
              <w:pStyle w:val="TAL"/>
              <w:keepNext w:val="0"/>
              <w:jc w:val="center"/>
              <w:rPr>
                <w:szCs w:val="18"/>
              </w:rPr>
            </w:pPr>
            <w:r>
              <w:rPr>
                <w:lang w:val="en-US"/>
              </w:rPr>
              <w:t>UE Radio Access Capability Information</w:t>
            </w:r>
          </w:p>
        </w:tc>
        <w:tc>
          <w:tcPr>
            <w:tcW w:w="360" w:type="dxa"/>
            <w:tcBorders>
              <w:top w:val="single" w:sz="4" w:space="0" w:color="auto"/>
              <w:left w:val="single" w:sz="4" w:space="0" w:color="auto"/>
              <w:bottom w:val="single" w:sz="4" w:space="0" w:color="auto"/>
              <w:right w:val="single" w:sz="4" w:space="0" w:color="auto"/>
            </w:tcBorders>
          </w:tcPr>
          <w:p w14:paraId="22B67922" w14:textId="77777777" w:rsidR="00240425" w:rsidRPr="006C1437"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4D51C360" w14:textId="77777777" w:rsidR="00240425" w:rsidRDefault="00240425" w:rsidP="00106BD1">
            <w:pPr>
              <w:pStyle w:val="TAL"/>
              <w:keepNext w:val="0"/>
              <w:rPr>
                <w:szCs w:val="18"/>
                <w:lang w:eastAsia="zh-CN"/>
              </w:rPr>
            </w:pPr>
            <w:r>
              <w:rPr>
                <w:szCs w:val="18"/>
              </w:rPr>
              <w:t xml:space="preserve">This IE shall be included to provide the </w:t>
            </w:r>
            <w:r>
              <w:rPr>
                <w:lang w:val="en-US"/>
              </w:rPr>
              <w:t xml:space="preserve">UE Radio Access Capability Information </w:t>
            </w:r>
            <w:r>
              <w:rPr>
                <w:szCs w:val="18"/>
                <w:lang w:eastAsia="zh-CN"/>
              </w:rPr>
              <w:t>if the Cause indicates an acceptance cause.</w:t>
            </w:r>
          </w:p>
          <w:p w14:paraId="54C1124A" w14:textId="77777777" w:rsidR="00240425" w:rsidRPr="006C1437" w:rsidRDefault="00240425" w:rsidP="00106BD1">
            <w:pPr>
              <w:pStyle w:val="TAL"/>
              <w:keepNext w:val="0"/>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0DE7879D" w14:textId="77777777" w:rsidR="00240425" w:rsidRPr="006C1437" w:rsidRDefault="00240425" w:rsidP="00106BD1">
            <w:pPr>
              <w:pStyle w:val="TAC"/>
              <w:keepNext w:val="0"/>
              <w:rPr>
                <w:szCs w:val="18"/>
              </w:rPr>
            </w:pPr>
            <w:r>
              <w:rPr>
                <w:lang w:val="en-US"/>
              </w:rPr>
              <w:t>UE Radio Access Capability Information</w:t>
            </w:r>
          </w:p>
        </w:tc>
      </w:tr>
      <w:tr w:rsidR="00240425" w:rsidRPr="006C1437" w14:paraId="471AEE3F" w14:textId="77777777" w:rsidTr="00106BD1">
        <w:tc>
          <w:tcPr>
            <w:tcW w:w="1819" w:type="dxa"/>
            <w:tcBorders>
              <w:top w:val="single" w:sz="4" w:space="0" w:color="auto"/>
              <w:left w:val="single" w:sz="4" w:space="0" w:color="auto"/>
              <w:bottom w:val="single" w:sz="4" w:space="0" w:color="auto"/>
              <w:right w:val="single" w:sz="4" w:space="0" w:color="auto"/>
            </w:tcBorders>
            <w:vAlign w:val="center"/>
          </w:tcPr>
          <w:p w14:paraId="6A84A252" w14:textId="77777777" w:rsidR="00240425" w:rsidRDefault="00240425" w:rsidP="00106BD1">
            <w:pPr>
              <w:pStyle w:val="TAL"/>
              <w:keepNext w:val="0"/>
              <w:jc w:val="center"/>
              <w:rPr>
                <w:lang w:val="en-US"/>
              </w:rPr>
            </w:pPr>
            <w:r>
              <w:rPr>
                <w:szCs w:val="18"/>
              </w:rPr>
              <w:t>Type Allocation Code</w:t>
            </w:r>
          </w:p>
        </w:tc>
        <w:tc>
          <w:tcPr>
            <w:tcW w:w="360" w:type="dxa"/>
            <w:tcBorders>
              <w:top w:val="single" w:sz="4" w:space="0" w:color="auto"/>
              <w:left w:val="single" w:sz="4" w:space="0" w:color="auto"/>
              <w:bottom w:val="single" w:sz="4" w:space="0" w:color="auto"/>
              <w:right w:val="single" w:sz="4" w:space="0" w:color="auto"/>
            </w:tcBorders>
          </w:tcPr>
          <w:p w14:paraId="7D540C16" w14:textId="77777777" w:rsidR="00240425" w:rsidRDefault="00240425" w:rsidP="00106BD1">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1C60A234" w14:textId="77777777" w:rsidR="00240425" w:rsidRDefault="00240425" w:rsidP="00106BD1">
            <w:pPr>
              <w:pStyle w:val="TAL"/>
              <w:keepNext w:val="0"/>
              <w:rPr>
                <w:szCs w:val="18"/>
                <w:lang w:eastAsia="zh-CN"/>
              </w:rPr>
            </w:pPr>
            <w:r w:rsidRPr="006C1437">
              <w:rPr>
                <w:szCs w:val="18"/>
              </w:rPr>
              <w:t>Th</w:t>
            </w:r>
            <w:r>
              <w:rPr>
                <w:szCs w:val="18"/>
              </w:rPr>
              <w:t xml:space="preserve">is IE shall be included to provide the Type Allocation Code in corresponding to the UE Radio Access Capability in the dictionary entry </w:t>
            </w:r>
            <w:r>
              <w:rPr>
                <w:szCs w:val="18"/>
                <w:lang w:eastAsia="zh-CN"/>
              </w:rPr>
              <w:t>if the Cause indicates an acceptance cause</w:t>
            </w:r>
            <w:r>
              <w:rPr>
                <w:szCs w:val="18"/>
              </w:rPr>
              <w:t>.</w:t>
            </w:r>
            <w:r>
              <w:rPr>
                <w:szCs w:val="18"/>
                <w:lang w:eastAsia="zh-CN"/>
              </w:rPr>
              <w:t xml:space="preserve"> </w:t>
            </w:r>
          </w:p>
          <w:p w14:paraId="423B6242" w14:textId="77777777" w:rsidR="00240425" w:rsidRDefault="00240425" w:rsidP="00106BD1">
            <w:pPr>
              <w:pStyle w:val="TAL"/>
              <w:keepNext w:val="0"/>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tcPr>
          <w:p w14:paraId="7B354EBF" w14:textId="77777777" w:rsidR="00240425" w:rsidRDefault="00240425" w:rsidP="00106BD1">
            <w:pPr>
              <w:pStyle w:val="TAC"/>
              <w:keepNext w:val="0"/>
              <w:rPr>
                <w:lang w:val="en-US"/>
              </w:rPr>
            </w:pPr>
            <w:r>
              <w:rPr>
                <w:szCs w:val="18"/>
              </w:rPr>
              <w:t>Type Allocation Code</w:t>
            </w:r>
          </w:p>
        </w:tc>
      </w:tr>
      <w:tr w:rsidR="00240425" w:rsidRPr="006C1437" w:rsidDel="004A564C" w14:paraId="17114D44" w14:textId="24334745" w:rsidTr="00106BD1">
        <w:trPr>
          <w:del w:id="108" w:author="Ericsson Frank 2020 Feb " w:date="2020-02-12T14:39:00Z"/>
        </w:trPr>
        <w:tc>
          <w:tcPr>
            <w:tcW w:w="1819" w:type="dxa"/>
            <w:tcBorders>
              <w:top w:val="single" w:sz="4" w:space="0" w:color="auto"/>
              <w:left w:val="single" w:sz="4" w:space="0" w:color="auto"/>
              <w:bottom w:val="single" w:sz="4" w:space="0" w:color="auto"/>
              <w:right w:val="single" w:sz="4" w:space="0" w:color="auto"/>
            </w:tcBorders>
            <w:vAlign w:val="center"/>
          </w:tcPr>
          <w:p w14:paraId="6F32C046" w14:textId="4FB7A655" w:rsidR="00240425" w:rsidDel="004A564C" w:rsidRDefault="00240425" w:rsidP="00106BD1">
            <w:pPr>
              <w:pStyle w:val="TAL"/>
              <w:keepNext w:val="0"/>
              <w:jc w:val="center"/>
              <w:rPr>
                <w:del w:id="109" w:author="Ericsson Frank 2020 Feb " w:date="2020-02-12T14:39:00Z"/>
                <w:lang w:val="en-US"/>
              </w:rPr>
            </w:pPr>
            <w:del w:id="110" w:author="Ericsson Frank 2020 Feb " w:date="2020-02-12T14:39:00Z">
              <w:r w:rsidDel="004A564C">
                <w:lastRenderedPageBreak/>
                <w:delText>Software Version Number</w:delText>
              </w:r>
            </w:del>
          </w:p>
        </w:tc>
        <w:tc>
          <w:tcPr>
            <w:tcW w:w="360" w:type="dxa"/>
            <w:tcBorders>
              <w:top w:val="single" w:sz="4" w:space="0" w:color="auto"/>
              <w:left w:val="single" w:sz="4" w:space="0" w:color="auto"/>
              <w:bottom w:val="single" w:sz="4" w:space="0" w:color="auto"/>
              <w:right w:val="single" w:sz="4" w:space="0" w:color="auto"/>
            </w:tcBorders>
          </w:tcPr>
          <w:p w14:paraId="09073206" w14:textId="451E4809" w:rsidR="00240425" w:rsidDel="004A564C" w:rsidRDefault="00240425" w:rsidP="00106BD1">
            <w:pPr>
              <w:pStyle w:val="TAC"/>
              <w:keepNext w:val="0"/>
              <w:rPr>
                <w:del w:id="111" w:author="Ericsson Frank 2020 Feb " w:date="2020-02-12T14:39:00Z"/>
                <w:szCs w:val="18"/>
              </w:rPr>
            </w:pPr>
            <w:del w:id="112" w:author="Ericsson Frank 2020 Feb " w:date="2020-02-12T14:39:00Z">
              <w:r w:rsidDel="004A564C">
                <w:rPr>
                  <w:szCs w:val="18"/>
                </w:rPr>
                <w:delText>C</w:delText>
              </w:r>
            </w:del>
          </w:p>
        </w:tc>
        <w:tc>
          <w:tcPr>
            <w:tcW w:w="4772" w:type="dxa"/>
            <w:tcBorders>
              <w:top w:val="single" w:sz="4" w:space="0" w:color="auto"/>
              <w:left w:val="single" w:sz="4" w:space="0" w:color="auto"/>
              <w:bottom w:val="single" w:sz="4" w:space="0" w:color="auto"/>
              <w:right w:val="single" w:sz="4" w:space="0" w:color="auto"/>
            </w:tcBorders>
          </w:tcPr>
          <w:p w14:paraId="7416B591" w14:textId="01DE09B9" w:rsidR="00240425" w:rsidDel="004A564C" w:rsidRDefault="00240425" w:rsidP="00106BD1">
            <w:pPr>
              <w:pStyle w:val="TAL"/>
              <w:keepNext w:val="0"/>
              <w:rPr>
                <w:del w:id="113" w:author="Ericsson Frank 2020 Feb " w:date="2020-02-12T14:39:00Z"/>
                <w:szCs w:val="18"/>
              </w:rPr>
            </w:pPr>
            <w:del w:id="114" w:author="Ericsson Frank 2020 Feb " w:date="2020-02-12T14:39:00Z">
              <w:r w:rsidRPr="006C1437" w:rsidDel="004A564C">
                <w:rPr>
                  <w:szCs w:val="18"/>
                </w:rPr>
                <w:delText>Th</w:delText>
              </w:r>
              <w:r w:rsidDel="004A564C">
                <w:rPr>
                  <w:szCs w:val="18"/>
                </w:rPr>
                <w:delText xml:space="preserve">is IE shall be included to provide the </w:delText>
              </w:r>
              <w:r w:rsidDel="004A564C">
                <w:delText>Software Version Number</w:delText>
              </w:r>
              <w:r w:rsidDel="004A564C">
                <w:rPr>
                  <w:szCs w:val="18"/>
                </w:rPr>
                <w:delText xml:space="preserve"> if available, which is used together with the TAC in corresponding to the UE Radio Access Capability in the dictionary entry </w:delText>
              </w:r>
              <w:r w:rsidDel="004A564C">
                <w:rPr>
                  <w:szCs w:val="18"/>
                  <w:lang w:eastAsia="zh-CN"/>
                </w:rPr>
                <w:delText>if the Cause indicates an acceptance cause.</w:delText>
              </w:r>
              <w:r w:rsidDel="004A564C">
                <w:rPr>
                  <w:szCs w:val="18"/>
                </w:rPr>
                <w:delText>.</w:delText>
              </w:r>
            </w:del>
          </w:p>
          <w:p w14:paraId="26406E05" w14:textId="3E27AB9D" w:rsidR="00240425" w:rsidDel="004A564C" w:rsidRDefault="00240425" w:rsidP="00106BD1">
            <w:pPr>
              <w:pStyle w:val="TAL"/>
              <w:keepNext w:val="0"/>
              <w:rPr>
                <w:del w:id="115" w:author="Ericsson Frank 2020 Feb " w:date="2020-02-12T14:39:00Z"/>
                <w:szCs w:val="18"/>
              </w:rPr>
            </w:pPr>
          </w:p>
          <w:p w14:paraId="10C9707D" w14:textId="72269F1C" w:rsidR="00240425" w:rsidDel="004A564C" w:rsidRDefault="00240425" w:rsidP="00106BD1">
            <w:pPr>
              <w:pStyle w:val="TAL"/>
              <w:keepNext w:val="0"/>
              <w:rPr>
                <w:del w:id="116" w:author="Ericsson Frank 2020 Feb " w:date="2020-02-12T14:39:00Z"/>
                <w:szCs w:val="18"/>
                <w:lang w:eastAsia="zh-CN"/>
              </w:rPr>
            </w:pPr>
            <w:del w:id="117" w:author="Ericsson Frank 2020 Feb " w:date="2020-02-12T14:39:00Z">
              <w:r w:rsidDel="004A564C">
                <w:rPr>
                  <w:szCs w:val="18"/>
                </w:rPr>
                <w:delText xml:space="preserve">Several IE with the same IE type may be present to represent multiple Software Version Numbers. If so, the TAC with different SVNs is corresponding to the same UE Radio Access Capability Information. </w:delText>
              </w:r>
            </w:del>
          </w:p>
        </w:tc>
        <w:tc>
          <w:tcPr>
            <w:tcW w:w="1530" w:type="dxa"/>
            <w:tcBorders>
              <w:top w:val="single" w:sz="4" w:space="0" w:color="auto"/>
              <w:left w:val="single" w:sz="4" w:space="0" w:color="auto"/>
              <w:bottom w:val="single" w:sz="4" w:space="0" w:color="auto"/>
              <w:right w:val="single" w:sz="4" w:space="0" w:color="auto"/>
            </w:tcBorders>
            <w:vAlign w:val="center"/>
          </w:tcPr>
          <w:p w14:paraId="1AED2781" w14:textId="434E0C1B" w:rsidR="00240425" w:rsidDel="004A564C" w:rsidRDefault="00240425" w:rsidP="00106BD1">
            <w:pPr>
              <w:pStyle w:val="TAC"/>
              <w:keepNext w:val="0"/>
              <w:rPr>
                <w:del w:id="118" w:author="Ericsson Frank 2020 Feb " w:date="2020-02-12T14:39:00Z"/>
                <w:lang w:val="en-US"/>
              </w:rPr>
            </w:pPr>
            <w:del w:id="119" w:author="Ericsson Frank 2020 Feb " w:date="2020-02-12T14:39:00Z">
              <w:r w:rsidDel="004A564C">
                <w:delText>Software Version Number</w:delText>
              </w:r>
            </w:del>
          </w:p>
        </w:tc>
      </w:tr>
    </w:tbl>
    <w:p w14:paraId="7BE6A783" w14:textId="26B83C82" w:rsidR="00C21836" w:rsidRDefault="00C21836" w:rsidP="00CD2478">
      <w:pPr>
        <w:rPr>
          <w:lang w:val="en-US"/>
        </w:rPr>
      </w:pPr>
    </w:p>
    <w:p w14:paraId="6D1DEBDC"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85ABB3" w14:textId="77777777" w:rsidR="00240425" w:rsidRPr="00867BF5" w:rsidRDefault="00240425" w:rsidP="00240425">
      <w:pPr>
        <w:pStyle w:val="Heading3"/>
        <w:rPr>
          <w:ins w:id="120" w:author="Ericsson Frank 2020 Feb " w:date="2020-02-12T14:19:00Z"/>
        </w:rPr>
      </w:pPr>
      <w:bookmarkStart w:id="121" w:name="_Toc19717331"/>
      <w:bookmarkStart w:id="122" w:name="_Toc27490832"/>
      <w:bookmarkStart w:id="123" w:name="_Toc27557125"/>
      <w:bookmarkStart w:id="124" w:name="_Toc27724042"/>
      <w:ins w:id="125" w:author="Ericsson Frank 2020 Feb " w:date="2020-02-12T14:19:00Z">
        <w:r w:rsidRPr="00867BF5">
          <w:t>7.</w:t>
        </w:r>
        <w:r w:rsidRPr="00867BF5">
          <w:rPr>
            <w:lang w:val="en-US"/>
          </w:rPr>
          <w:t>6</w:t>
        </w:r>
        <w:r w:rsidRPr="00867BF5">
          <w:t>.1</w:t>
        </w:r>
        <w:r w:rsidRPr="00867BF5">
          <w:tab/>
          <w:t>Protocol Errors</w:t>
        </w:r>
        <w:bookmarkEnd w:id="121"/>
        <w:bookmarkEnd w:id="122"/>
        <w:bookmarkEnd w:id="123"/>
        <w:bookmarkEnd w:id="124"/>
      </w:ins>
    </w:p>
    <w:p w14:paraId="6B18D11C" w14:textId="77777777" w:rsidR="00240425" w:rsidRPr="00867BF5" w:rsidRDefault="00240425" w:rsidP="00240425">
      <w:pPr>
        <w:rPr>
          <w:ins w:id="126" w:author="Ericsson Frank 2020 Feb " w:date="2020-02-12T14:19:00Z"/>
        </w:rPr>
      </w:pPr>
      <w:ins w:id="127" w:author="Ericsson Frank 2020 Feb " w:date="2020-02-12T14:19:00Z">
        <w:r w:rsidRPr="00867BF5">
          <w:t>A protocol error is defined as a message or an Information Element received from a peer entity with an unknown type, or if it is unexpected, or if it has an erroneous content.</w:t>
        </w:r>
      </w:ins>
    </w:p>
    <w:p w14:paraId="321B0C45" w14:textId="2C0E1C96" w:rsidR="00240425" w:rsidRPr="00867BF5" w:rsidRDefault="00240425" w:rsidP="00240425">
      <w:pPr>
        <w:rPr>
          <w:ins w:id="128" w:author="Ericsson Frank 2020 Feb " w:date="2020-02-12T14:19:00Z"/>
        </w:rPr>
      </w:pPr>
      <w:ins w:id="129" w:author="Ericsson Frank 2020 Feb " w:date="2020-02-12T14:19:00Z">
        <w:r w:rsidRPr="00867BF5">
          <w:t xml:space="preserve">The term silently discarded is used in the following clauses to mean that the receiving </w:t>
        </w:r>
      </w:ins>
      <w:ins w:id="130" w:author="Ericsson Frank 2020 Feb " w:date="2020-02-12T14:36:00Z">
        <w:r w:rsidR="00D40F2A">
          <w:t>URCMP</w:t>
        </w:r>
      </w:ins>
      <w:ins w:id="131" w:author="Ericsson Frank 2020 Feb " w:date="2020-02-12T14:19:00Z">
        <w:r w:rsidRPr="00867BF5">
          <w:t xml:space="preserve"> entity's implementation shall discard such a message without further processing or that the receiving </w:t>
        </w:r>
      </w:ins>
      <w:ins w:id="132" w:author="Ericsson Frank 2020 Feb " w:date="2020-02-12T14:36:00Z">
        <w:r w:rsidR="00D40F2A">
          <w:t>URCMP</w:t>
        </w:r>
      </w:ins>
      <w:ins w:id="133" w:author="Ericsson Frank 2020 Feb " w:date="2020-02-12T14:19:00Z">
        <w:r w:rsidRPr="00867BF5">
          <w:t xml:space="preserve"> entity discards such an IE and continues processing the message. The conditions for the receiving </w:t>
        </w:r>
      </w:ins>
      <w:ins w:id="134" w:author="Ericsson Frank 2020 Feb " w:date="2020-02-12T14:36:00Z">
        <w:r w:rsidR="00D40F2A">
          <w:t>URCMP</w:t>
        </w:r>
      </w:ins>
      <w:ins w:id="135" w:author="Ericsson Frank 2020 Feb " w:date="2020-02-12T14:19:00Z">
        <w:r w:rsidRPr="00867BF5">
          <w:t xml:space="preserve"> entity to silently discard an IE are specified in the subsequent clauses.</w:t>
        </w:r>
      </w:ins>
    </w:p>
    <w:p w14:paraId="52B27886" w14:textId="6F7864E9" w:rsidR="00240425" w:rsidRPr="00867BF5" w:rsidRDefault="00240425" w:rsidP="00240425">
      <w:pPr>
        <w:rPr>
          <w:ins w:id="136" w:author="Ericsson Frank 2020 Feb " w:date="2020-02-12T14:19:00Z"/>
        </w:rPr>
      </w:pPr>
      <w:ins w:id="137" w:author="Ericsson Frank 2020 Feb " w:date="2020-02-12T14:19:00Z">
        <w:r w:rsidRPr="00867BF5">
          <w:t xml:space="preserve">The handling of unknown, unexpected or erroneous </w:t>
        </w:r>
      </w:ins>
      <w:ins w:id="138" w:author="Ericsson Frank 2020 Feb " w:date="2020-02-12T14:36:00Z">
        <w:r w:rsidR="00D40F2A">
          <w:t>URCMP</w:t>
        </w:r>
      </w:ins>
      <w:ins w:id="139" w:author="Ericsson Frank 2020 Feb " w:date="2020-02-12T14:19:00Z">
        <w:r w:rsidRPr="00867BF5">
          <w:t xml:space="preserve"> messages and IEs shall provide for the forward compatibility of </w:t>
        </w:r>
      </w:ins>
      <w:ins w:id="140" w:author="Ericsson Frank 2020 Feb " w:date="2020-02-12T14:36:00Z">
        <w:r w:rsidR="00D40F2A">
          <w:t>URCMP</w:t>
        </w:r>
      </w:ins>
      <w:ins w:id="141" w:author="Ericsson Frank 2020 Feb " w:date="2020-02-12T14:19:00Z">
        <w:r w:rsidRPr="00867BF5">
          <w:t xml:space="preserve">. Therefore, the sending </w:t>
        </w:r>
      </w:ins>
      <w:ins w:id="142" w:author="Ericsson Frank 2020 Feb " w:date="2020-02-12T14:36:00Z">
        <w:r w:rsidR="00D40F2A">
          <w:t>URCMP</w:t>
        </w:r>
      </w:ins>
      <w:ins w:id="143" w:author="Ericsson Frank 2020 Feb " w:date="2020-02-12T14:19:00Z">
        <w:r w:rsidRPr="00867BF5">
          <w:t xml:space="preserve"> entity shall be able to safely include in a message a new conditional-optional or an optional IE. Such an IE may also have a new type value. Any legacy receiving </w:t>
        </w:r>
      </w:ins>
      <w:ins w:id="144" w:author="Ericsson Frank 2020 Feb " w:date="2020-02-12T14:36:00Z">
        <w:r w:rsidR="00D40F2A">
          <w:t>URCMP</w:t>
        </w:r>
      </w:ins>
      <w:ins w:id="145" w:author="Ericsson Frank 2020 Feb " w:date="2020-02-12T14:19:00Z">
        <w:r w:rsidRPr="00867BF5">
          <w:t xml:space="preserve"> entity shall, however, silently discard such an IE and continue processing the message.</w:t>
        </w:r>
      </w:ins>
    </w:p>
    <w:p w14:paraId="23C69522" w14:textId="1A950933" w:rsidR="00240425" w:rsidRPr="00867BF5" w:rsidRDefault="00240425" w:rsidP="00240425">
      <w:pPr>
        <w:rPr>
          <w:ins w:id="146" w:author="Ericsson Frank 2020 Feb " w:date="2020-02-12T14:19:00Z"/>
        </w:rPr>
      </w:pPr>
      <w:ins w:id="147" w:author="Ericsson Frank 2020 Feb " w:date="2020-02-12T14:19:00Z">
        <w:r w:rsidRPr="00867BF5">
          <w:t xml:space="preserve">If a protocol error is detected by the receiving </w:t>
        </w:r>
      </w:ins>
      <w:ins w:id="148" w:author="Ericsson Frank 2020 Feb " w:date="2020-02-12T14:36:00Z">
        <w:r w:rsidR="00D40F2A">
          <w:t>URCMP</w:t>
        </w:r>
      </w:ins>
      <w:ins w:id="149" w:author="Ericsson Frank 2020 Feb " w:date="2020-02-12T14:19:00Z">
        <w:r w:rsidRPr="00867BF5">
          <w:t xml:space="preserve"> entity, it should log the event including the erroneous message and may include the error in a statistical counter.</w:t>
        </w:r>
      </w:ins>
    </w:p>
    <w:p w14:paraId="1453F4C6" w14:textId="4C835CC8" w:rsidR="00240425" w:rsidRPr="00867BF5" w:rsidRDefault="00240425" w:rsidP="00240425">
      <w:pPr>
        <w:rPr>
          <w:ins w:id="150" w:author="Ericsson Frank 2020 Feb " w:date="2020-02-12T14:19:00Z"/>
        </w:rPr>
      </w:pPr>
      <w:ins w:id="151" w:author="Ericsson Frank 2020 Feb " w:date="2020-02-12T14:19:00Z">
        <w:r w:rsidRPr="00867BF5">
          <w:t>For Response messages containing a rejection Cause value, see clause 7.</w:t>
        </w:r>
      </w:ins>
      <w:ins w:id="152" w:author="Ericsson Frank 2020 Feb " w:date="2020-02-12T14:41:00Z">
        <w:r w:rsidR="004A564C">
          <w:t>3.4</w:t>
        </w:r>
      </w:ins>
      <w:ins w:id="153" w:author="Ericsson Frank 2020 Feb " w:date="2020-02-12T14:19:00Z">
        <w:r w:rsidRPr="00867BF5">
          <w:t>.2.</w:t>
        </w:r>
      </w:ins>
    </w:p>
    <w:p w14:paraId="73E204FA" w14:textId="189C4DD3" w:rsidR="00240425" w:rsidRPr="00867BF5" w:rsidRDefault="00240425" w:rsidP="00240425">
      <w:pPr>
        <w:rPr>
          <w:ins w:id="154" w:author="Ericsson Frank 2020 Feb " w:date="2020-02-12T14:19:00Z"/>
        </w:rPr>
      </w:pPr>
      <w:ins w:id="155" w:author="Ericsson Frank 2020 Feb " w:date="2020-02-12T14:19:00Z">
        <w:r w:rsidRPr="00867BF5">
          <w:t xml:space="preserve">The receiving </w:t>
        </w:r>
      </w:ins>
      <w:ins w:id="156" w:author="Ericsson Frank 2020 Feb " w:date="2020-02-12T14:36:00Z">
        <w:r w:rsidR="00D40F2A">
          <w:t>URCMP</w:t>
        </w:r>
      </w:ins>
      <w:ins w:id="157" w:author="Ericsson Frank 2020 Feb " w:date="2020-02-12T14:19:00Z">
        <w:r w:rsidRPr="00867BF5">
          <w:t xml:space="preserve"> entity shall apply the error handling specified in the subsequent clauses.</w:t>
        </w:r>
      </w:ins>
    </w:p>
    <w:p w14:paraId="40E5DBBD" w14:textId="37DB9AC7" w:rsidR="00240425" w:rsidRPr="00867BF5" w:rsidRDefault="00240425" w:rsidP="00240425">
      <w:pPr>
        <w:rPr>
          <w:ins w:id="158" w:author="Ericsson Frank 2020 Feb " w:date="2020-02-12T14:19:00Z"/>
        </w:rPr>
      </w:pPr>
      <w:ins w:id="159" w:author="Ericsson Frank 2020 Feb " w:date="2020-02-12T14:19:00Z">
        <w:r w:rsidRPr="00867BF5">
          <w:t xml:space="preserve">If the received erroneous message is a reply to an outstanding </w:t>
        </w:r>
      </w:ins>
      <w:ins w:id="160" w:author="Ericsson Frank 2020 Feb " w:date="2020-02-12T14:36:00Z">
        <w:r w:rsidR="00D40F2A">
          <w:t>URCMP</w:t>
        </w:r>
      </w:ins>
      <w:ins w:id="161" w:author="Ericsson Frank 2020 Feb " w:date="2020-02-12T14:19:00Z">
        <w:r w:rsidRPr="00867BF5">
          <w:t xml:space="preserve"> message, the </w:t>
        </w:r>
      </w:ins>
      <w:ins w:id="162" w:author="Ericsson Frank 2020 Feb " w:date="2020-02-12T14:36:00Z">
        <w:r w:rsidR="00D40F2A">
          <w:t>URCMP</w:t>
        </w:r>
      </w:ins>
      <w:ins w:id="163" w:author="Ericsson Frank 2020 Feb " w:date="2020-02-12T14:19:00Z">
        <w:r w:rsidRPr="00867BF5">
          <w:t xml:space="preserve"> transaction layer shall stop retransmissions and notify the </w:t>
        </w:r>
      </w:ins>
      <w:ins w:id="164" w:author="Ericsson Frank 2020 Feb " w:date="2020-02-12T14:36:00Z">
        <w:r w:rsidR="00D40F2A">
          <w:t>URCMP</w:t>
        </w:r>
      </w:ins>
      <w:ins w:id="165" w:author="Ericsson Frank 2020 Feb " w:date="2020-02-12T14:19:00Z">
        <w:r w:rsidRPr="00867BF5">
          <w:t xml:space="preserve"> application layer of the error even if the reply is silently discarded.</w:t>
        </w:r>
      </w:ins>
    </w:p>
    <w:p w14:paraId="04F604AC" w14:textId="2FEE4BA9" w:rsidR="00240425" w:rsidRDefault="00240425" w:rsidP="00CD2478">
      <w:pPr>
        <w:rPr>
          <w:lang w:val="en-US"/>
        </w:rPr>
      </w:pPr>
    </w:p>
    <w:p w14:paraId="271A0B78"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EA42BD" w14:textId="32634293" w:rsidR="00240425" w:rsidRPr="00867BF5" w:rsidRDefault="00240425" w:rsidP="00240425">
      <w:pPr>
        <w:pStyle w:val="Heading3"/>
        <w:rPr>
          <w:ins w:id="166" w:author="Ericsson Frank 2020 Feb " w:date="2020-02-12T14:20:00Z"/>
        </w:rPr>
      </w:pPr>
      <w:bookmarkStart w:id="167" w:name="_Toc19717333"/>
      <w:bookmarkStart w:id="168" w:name="_Toc27490834"/>
      <w:bookmarkStart w:id="169" w:name="_Toc27557127"/>
      <w:bookmarkStart w:id="170" w:name="_Toc27724044"/>
      <w:ins w:id="171" w:author="Ericsson Frank 2020 Feb " w:date="2020-02-12T14:20:00Z">
        <w:r w:rsidRPr="00867BF5">
          <w:t>7.</w:t>
        </w:r>
        <w:r w:rsidRPr="00867BF5">
          <w:rPr>
            <w:lang w:val="en-US"/>
          </w:rPr>
          <w:t>6</w:t>
        </w:r>
        <w:r w:rsidRPr="00867BF5">
          <w:t>.</w:t>
        </w:r>
        <w:r>
          <w:t>2</w:t>
        </w:r>
        <w:r w:rsidRPr="00867BF5">
          <w:tab/>
        </w:r>
      </w:ins>
      <w:ins w:id="172" w:author="Ericsson Frank 2020 Feb " w:date="2020-02-12T14:36:00Z">
        <w:r w:rsidR="00D40F2A">
          <w:rPr>
            <w:lang w:val="en-US"/>
          </w:rPr>
          <w:t>URCMP</w:t>
        </w:r>
      </w:ins>
      <w:ins w:id="173" w:author="Ericsson Frank 2020 Feb " w:date="2020-02-12T14:20:00Z">
        <w:r w:rsidRPr="00867BF5">
          <w:t xml:space="preserve"> Message of Invalid Length</w:t>
        </w:r>
        <w:bookmarkEnd w:id="167"/>
        <w:bookmarkEnd w:id="168"/>
        <w:bookmarkEnd w:id="169"/>
        <w:bookmarkEnd w:id="170"/>
      </w:ins>
    </w:p>
    <w:p w14:paraId="0D0F315E" w14:textId="4404569E" w:rsidR="00240425" w:rsidRPr="00867BF5" w:rsidRDefault="00240425" w:rsidP="00240425">
      <w:pPr>
        <w:rPr>
          <w:ins w:id="174" w:author="Ericsson Frank 2020 Feb " w:date="2020-02-12T14:20:00Z"/>
        </w:rPr>
      </w:pPr>
      <w:ins w:id="175" w:author="Ericsson Frank 2020 Feb " w:date="2020-02-12T14:20:00Z">
        <w:r w:rsidRPr="00867BF5">
          <w:t xml:space="preserve">If a </w:t>
        </w:r>
      </w:ins>
      <w:ins w:id="176" w:author="Ericsson Frank 2020 Feb " w:date="2020-02-12T14:36:00Z">
        <w:r w:rsidR="00D40F2A">
          <w:t>URCMP</w:t>
        </w:r>
      </w:ins>
      <w:ins w:id="177" w:author="Ericsson Frank 2020 Feb " w:date="2020-02-12T14:20:00Z">
        <w:r w:rsidRPr="00867BF5">
          <w:t xml:space="preserve"> entity receives a message, which is too short to contain the respective </w:t>
        </w:r>
      </w:ins>
      <w:ins w:id="178" w:author="Ericsson Frank 2020 Feb " w:date="2020-02-12T14:36:00Z">
        <w:r w:rsidR="00D40F2A">
          <w:t>URCMP</w:t>
        </w:r>
      </w:ins>
      <w:ins w:id="179" w:author="Ericsson Frank 2020 Feb " w:date="2020-02-12T14:20:00Z">
        <w:r w:rsidRPr="00867BF5">
          <w:t xml:space="preserve"> header, the </w:t>
        </w:r>
      </w:ins>
      <w:ins w:id="180" w:author="Ericsson Frank 2020 Feb " w:date="2020-02-12T14:36:00Z">
        <w:r w:rsidR="00D40F2A">
          <w:t>URCMP</w:t>
        </w:r>
      </w:ins>
      <w:ins w:id="181" w:author="Ericsson Frank 2020 Feb " w:date="2020-02-12T14:20:00Z">
        <w:r w:rsidRPr="00867BF5">
          <w:t>-PDU shall be silently discarded.</w:t>
        </w:r>
      </w:ins>
    </w:p>
    <w:p w14:paraId="1AE59B6C" w14:textId="4F4874F2" w:rsidR="00240425" w:rsidRPr="00867BF5" w:rsidRDefault="00240425" w:rsidP="00240425">
      <w:pPr>
        <w:rPr>
          <w:ins w:id="182" w:author="Ericsson Frank 2020 Feb " w:date="2020-02-12T14:20:00Z"/>
        </w:rPr>
      </w:pPr>
      <w:ins w:id="183" w:author="Ericsson Frank 2020 Feb " w:date="2020-02-12T14:20:00Z">
        <w:r w:rsidRPr="00867BF5">
          <w:t xml:space="preserve">If a </w:t>
        </w:r>
      </w:ins>
      <w:ins w:id="184" w:author="Ericsson Frank 2020 Feb " w:date="2020-02-12T14:36:00Z">
        <w:r w:rsidR="00D40F2A">
          <w:t>URCMP</w:t>
        </w:r>
      </w:ins>
      <w:ins w:id="185" w:author="Ericsson Frank 2020 Feb " w:date="2020-02-12T14:20:00Z">
        <w:r w:rsidRPr="00867BF5">
          <w:t xml:space="preserve"> entity receives a Request message within an IP/UDP packet of a length that is inconsistent with the value specified in the Length field of the </w:t>
        </w:r>
      </w:ins>
      <w:ins w:id="186" w:author="Ericsson Frank 2020 Feb " w:date="2020-02-12T14:36:00Z">
        <w:r w:rsidR="00D40F2A">
          <w:t>URCMP</w:t>
        </w:r>
      </w:ins>
      <w:ins w:id="187" w:author="Ericsson Frank 2020 Feb " w:date="2020-02-12T14:20:00Z">
        <w:r w:rsidRPr="00867BF5">
          <w:t xml:space="preserve"> header, then the receiving </w:t>
        </w:r>
      </w:ins>
      <w:ins w:id="188" w:author="Ericsson Frank 2020 Feb " w:date="2020-02-12T14:36:00Z">
        <w:r w:rsidR="00D40F2A">
          <w:t>URCMP</w:t>
        </w:r>
      </w:ins>
      <w:ins w:id="189" w:author="Ericsson Frank 2020 Feb " w:date="2020-02-12T14:20:00Z">
        <w:r w:rsidRPr="00867BF5">
          <w:t xml:space="preserve"> entity should log the error and shall send the Response message with Cause IE value set to "Invalid Length".</w:t>
        </w:r>
      </w:ins>
    </w:p>
    <w:p w14:paraId="75884184" w14:textId="0440FF61" w:rsidR="00240425" w:rsidRPr="00867BF5" w:rsidRDefault="00240425" w:rsidP="00240425">
      <w:pPr>
        <w:rPr>
          <w:ins w:id="190" w:author="Ericsson Frank 2020 Feb " w:date="2020-02-12T14:20:00Z"/>
        </w:rPr>
      </w:pPr>
      <w:ins w:id="191" w:author="Ericsson Frank 2020 Feb " w:date="2020-02-12T14:20:00Z">
        <w:r w:rsidRPr="00867BF5">
          <w:t xml:space="preserve">If a </w:t>
        </w:r>
      </w:ins>
      <w:ins w:id="192" w:author="Ericsson Frank 2020 Feb " w:date="2020-02-12T14:36:00Z">
        <w:r w:rsidR="00D40F2A">
          <w:t>URCMP</w:t>
        </w:r>
      </w:ins>
      <w:ins w:id="193" w:author="Ericsson Frank 2020 Feb " w:date="2020-02-12T14:20:00Z">
        <w:r w:rsidRPr="00867BF5">
          <w:t xml:space="preserve"> entity receives a Response message within an IP/UDP packet of a length that is inconsistent with the value specified in the Length field of the </w:t>
        </w:r>
      </w:ins>
      <w:ins w:id="194" w:author="Ericsson Frank 2020 Feb " w:date="2020-02-12T14:36:00Z">
        <w:r w:rsidR="00D40F2A">
          <w:t>URCMP</w:t>
        </w:r>
      </w:ins>
      <w:ins w:id="195" w:author="Ericsson Frank 2020 Feb " w:date="2020-02-12T14:20:00Z">
        <w:r w:rsidRPr="00867BF5">
          <w:t xml:space="preserve"> header, then the receiving </w:t>
        </w:r>
      </w:ins>
      <w:ins w:id="196" w:author="Ericsson Frank 2020 Feb " w:date="2020-02-12T14:36:00Z">
        <w:r w:rsidR="00D40F2A">
          <w:t>URCMP</w:t>
        </w:r>
      </w:ins>
      <w:ins w:id="197" w:author="Ericsson Frank 2020 Feb " w:date="2020-02-12T14:20:00Z">
        <w:r w:rsidRPr="00867BF5">
          <w:t xml:space="preserve"> entity should log the error and shall silently discard the message.</w:t>
        </w:r>
      </w:ins>
    </w:p>
    <w:p w14:paraId="63D96C3B" w14:textId="2D36D3FC" w:rsidR="00240425" w:rsidRDefault="00240425" w:rsidP="00CD2478">
      <w:pPr>
        <w:rPr>
          <w:lang w:val="en-US"/>
        </w:rPr>
      </w:pPr>
    </w:p>
    <w:p w14:paraId="64E1CFAE"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C53505" w14:textId="12F59B83" w:rsidR="00240425" w:rsidRPr="00867BF5" w:rsidRDefault="00240425" w:rsidP="00240425">
      <w:pPr>
        <w:pStyle w:val="Heading3"/>
        <w:rPr>
          <w:ins w:id="198" w:author="Ericsson Frank 2020 Feb " w:date="2020-02-12T14:20:00Z"/>
        </w:rPr>
      </w:pPr>
      <w:bookmarkStart w:id="199" w:name="_Toc19717334"/>
      <w:bookmarkStart w:id="200" w:name="_Toc27490835"/>
      <w:bookmarkStart w:id="201" w:name="_Toc27557128"/>
      <w:bookmarkStart w:id="202" w:name="_Toc27724045"/>
      <w:ins w:id="203" w:author="Ericsson Frank 2020 Feb " w:date="2020-02-12T14:20:00Z">
        <w:r w:rsidRPr="00867BF5">
          <w:lastRenderedPageBreak/>
          <w:t>7.</w:t>
        </w:r>
        <w:r w:rsidRPr="00867BF5">
          <w:rPr>
            <w:lang w:val="en-US"/>
          </w:rPr>
          <w:t>6</w:t>
        </w:r>
        <w:r w:rsidRPr="00867BF5">
          <w:t>.4</w:t>
        </w:r>
        <w:r w:rsidRPr="00867BF5">
          <w:tab/>
          <w:t xml:space="preserve">Unknown </w:t>
        </w:r>
      </w:ins>
      <w:ins w:id="204" w:author="Ericsson Frank 2020 Feb " w:date="2020-02-12T14:36:00Z">
        <w:r w:rsidR="00D40F2A">
          <w:t>URCMP</w:t>
        </w:r>
      </w:ins>
      <w:ins w:id="205" w:author="Ericsson Frank 2020 Feb " w:date="2020-02-12T14:20:00Z">
        <w:r w:rsidRPr="00867BF5">
          <w:t xml:space="preserve"> Message</w:t>
        </w:r>
        <w:bookmarkEnd w:id="199"/>
        <w:bookmarkEnd w:id="200"/>
        <w:bookmarkEnd w:id="201"/>
        <w:bookmarkEnd w:id="202"/>
      </w:ins>
    </w:p>
    <w:p w14:paraId="248FBF62" w14:textId="037F3EEF" w:rsidR="00240425" w:rsidRPr="00867BF5" w:rsidRDefault="00240425" w:rsidP="00240425">
      <w:pPr>
        <w:rPr>
          <w:ins w:id="206" w:author="Ericsson Frank 2020 Feb " w:date="2020-02-12T14:20:00Z"/>
        </w:rPr>
      </w:pPr>
      <w:ins w:id="207" w:author="Ericsson Frank 2020 Feb " w:date="2020-02-12T14:20:00Z">
        <w:r w:rsidRPr="00867BF5">
          <w:t xml:space="preserve">If a </w:t>
        </w:r>
      </w:ins>
      <w:ins w:id="208" w:author="Ericsson Frank 2020 Feb " w:date="2020-02-12T14:36:00Z">
        <w:r w:rsidR="00D40F2A">
          <w:t>URCMP</w:t>
        </w:r>
      </w:ins>
      <w:ins w:id="209" w:author="Ericsson Frank 2020 Feb " w:date="2020-02-12T14:20:00Z">
        <w:r w:rsidRPr="00867BF5">
          <w:t xml:space="preserve"> entity receives a message with an unknown Message Type value, it shall silently discard the message.</w:t>
        </w:r>
      </w:ins>
    </w:p>
    <w:p w14:paraId="2B6F38C6" w14:textId="0379B355" w:rsidR="00240425" w:rsidRDefault="00240425" w:rsidP="00CD2478">
      <w:pPr>
        <w:rPr>
          <w:lang w:val="en-US"/>
        </w:rPr>
      </w:pPr>
    </w:p>
    <w:p w14:paraId="590BE27B"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4EAA6F" w14:textId="1F93CDF1" w:rsidR="00240425" w:rsidRPr="00867BF5" w:rsidRDefault="00240425" w:rsidP="00240425">
      <w:pPr>
        <w:pStyle w:val="Heading3"/>
        <w:rPr>
          <w:ins w:id="210" w:author="Ericsson Frank 2020 Feb " w:date="2020-02-12T14:22:00Z"/>
        </w:rPr>
      </w:pPr>
      <w:bookmarkStart w:id="211" w:name="_Toc19717335"/>
      <w:bookmarkStart w:id="212" w:name="_Toc27490836"/>
      <w:bookmarkStart w:id="213" w:name="_Toc27557129"/>
      <w:bookmarkStart w:id="214" w:name="_Toc27724046"/>
      <w:ins w:id="215" w:author="Ericsson Frank 2020 Feb " w:date="2020-02-12T14:22:00Z">
        <w:r w:rsidRPr="00867BF5">
          <w:t>7.</w:t>
        </w:r>
        <w:r w:rsidRPr="00867BF5">
          <w:rPr>
            <w:lang w:val="en-US"/>
          </w:rPr>
          <w:t>6</w:t>
        </w:r>
        <w:r w:rsidRPr="00867BF5">
          <w:t>.5</w:t>
        </w:r>
        <w:r w:rsidRPr="00867BF5">
          <w:tab/>
          <w:t xml:space="preserve">Unexpected </w:t>
        </w:r>
      </w:ins>
      <w:ins w:id="216" w:author="Ericsson Frank 2020 Feb " w:date="2020-02-12T14:36:00Z">
        <w:r w:rsidR="00D40F2A">
          <w:t>URCMP</w:t>
        </w:r>
      </w:ins>
      <w:ins w:id="217" w:author="Ericsson Frank 2020 Feb " w:date="2020-02-12T14:22:00Z">
        <w:r w:rsidRPr="00867BF5">
          <w:t xml:space="preserve"> Message</w:t>
        </w:r>
        <w:bookmarkEnd w:id="211"/>
        <w:bookmarkEnd w:id="212"/>
        <w:bookmarkEnd w:id="213"/>
        <w:bookmarkEnd w:id="214"/>
      </w:ins>
    </w:p>
    <w:p w14:paraId="3FED152E" w14:textId="208DDA44" w:rsidR="00240425" w:rsidRPr="00867BF5" w:rsidRDefault="00240425" w:rsidP="00240425">
      <w:pPr>
        <w:rPr>
          <w:ins w:id="218" w:author="Ericsson Frank 2020 Feb " w:date="2020-02-12T14:22:00Z"/>
        </w:rPr>
      </w:pPr>
      <w:ins w:id="219" w:author="Ericsson Frank 2020 Feb " w:date="2020-02-12T14:22:00Z">
        <w:r w:rsidRPr="00867BF5">
          <w:t xml:space="preserve">If a </w:t>
        </w:r>
      </w:ins>
      <w:ins w:id="220" w:author="Ericsson Frank 2020 Feb " w:date="2020-02-12T14:36:00Z">
        <w:r w:rsidR="00D40F2A">
          <w:t>URCMP</w:t>
        </w:r>
      </w:ins>
      <w:ins w:id="221" w:author="Ericsson Frank 2020 Feb " w:date="2020-02-12T14:22:00Z">
        <w:r w:rsidRPr="00867BF5">
          <w:t xml:space="preserve"> entity receives an unexpected request message, </w:t>
        </w:r>
        <w:r w:rsidRPr="00867BF5">
          <w:rPr>
            <w:color w:val="000000"/>
          </w:rPr>
          <w:t xml:space="preserve">for example a known message that is sent over an interface for which the message is not defined, or a message that is sent over an interface for which the message is defined, but the direction is incorrect, then the </w:t>
        </w:r>
      </w:ins>
      <w:ins w:id="222" w:author="Ericsson Frank 2020 Feb " w:date="2020-02-12T14:36:00Z">
        <w:r w:rsidR="00D40F2A">
          <w:rPr>
            <w:color w:val="000000"/>
          </w:rPr>
          <w:t>URCMP</w:t>
        </w:r>
      </w:ins>
      <w:ins w:id="223" w:author="Ericsson Frank 2020 Feb " w:date="2020-02-12T14:22:00Z">
        <w:r w:rsidRPr="00867BF5">
          <w:rPr>
            <w:color w:val="000000"/>
          </w:rPr>
          <w:t xml:space="preserve"> entity</w:t>
        </w:r>
        <w:r w:rsidRPr="00867BF5">
          <w:rPr>
            <w:color w:val="FF0000"/>
          </w:rPr>
          <w:t xml:space="preserve"> </w:t>
        </w:r>
        <w:r w:rsidRPr="00867BF5">
          <w:t>shall silently discard the message and shall log an error.</w:t>
        </w:r>
      </w:ins>
    </w:p>
    <w:p w14:paraId="37FC7841" w14:textId="488E88DF" w:rsidR="00240425" w:rsidRDefault="00240425" w:rsidP="00240425">
      <w:pPr>
        <w:rPr>
          <w:lang w:val="en-US"/>
        </w:rPr>
      </w:pPr>
      <w:ins w:id="224" w:author="Ericsson Frank 2020 Feb " w:date="2020-02-12T14:22:00Z">
        <w:r w:rsidRPr="00867BF5">
          <w:t xml:space="preserve">If a </w:t>
        </w:r>
      </w:ins>
      <w:ins w:id="225" w:author="Ericsson Frank 2020 Feb " w:date="2020-02-12T14:36:00Z">
        <w:r w:rsidR="00D40F2A">
          <w:t>URCMP</w:t>
        </w:r>
      </w:ins>
      <w:ins w:id="226" w:author="Ericsson Frank 2020 Feb " w:date="2020-02-12T14:22:00Z">
        <w:r w:rsidRPr="00867BF5">
          <w:t xml:space="preserve"> entity receives an unexpected response message which is not a request message, for example a message for which there is no corresponding outstanding request, it shall discard the message and may log an error.</w:t>
        </w:r>
      </w:ins>
    </w:p>
    <w:p w14:paraId="6B9E1AD8"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2AEF4" w14:textId="77777777" w:rsidR="00240425" w:rsidRPr="00867BF5" w:rsidRDefault="00240425" w:rsidP="00240425">
      <w:pPr>
        <w:pStyle w:val="Heading3"/>
        <w:rPr>
          <w:ins w:id="227" w:author="Ericsson Frank 2020 Feb " w:date="2020-02-12T14:22:00Z"/>
        </w:rPr>
      </w:pPr>
      <w:bookmarkStart w:id="228" w:name="_Toc19717336"/>
      <w:bookmarkStart w:id="229" w:name="_Toc27490837"/>
      <w:bookmarkStart w:id="230" w:name="_Toc27557130"/>
      <w:bookmarkStart w:id="231" w:name="_Toc27724047"/>
      <w:ins w:id="232" w:author="Ericsson Frank 2020 Feb " w:date="2020-02-12T14:22:00Z">
        <w:r w:rsidRPr="00867BF5">
          <w:t>7.</w:t>
        </w:r>
        <w:r w:rsidRPr="00867BF5">
          <w:rPr>
            <w:lang w:val="en-US"/>
          </w:rPr>
          <w:t>6</w:t>
        </w:r>
        <w:r w:rsidRPr="00867BF5">
          <w:t>.6</w:t>
        </w:r>
        <w:r w:rsidRPr="00867BF5">
          <w:tab/>
          <w:t>Missing Information Elements</w:t>
        </w:r>
        <w:bookmarkEnd w:id="228"/>
        <w:bookmarkEnd w:id="229"/>
        <w:bookmarkEnd w:id="230"/>
        <w:bookmarkEnd w:id="231"/>
      </w:ins>
    </w:p>
    <w:p w14:paraId="0FCEA8CD" w14:textId="39F55CE8" w:rsidR="00240425" w:rsidRPr="00867BF5" w:rsidRDefault="00240425" w:rsidP="00240425">
      <w:pPr>
        <w:rPr>
          <w:ins w:id="233" w:author="Ericsson Frank 2020 Feb " w:date="2020-02-12T14:22:00Z"/>
        </w:rPr>
      </w:pPr>
      <w:ins w:id="234" w:author="Ericsson Frank 2020 Feb " w:date="2020-02-12T14:22:00Z">
        <w:r w:rsidRPr="00867BF5">
          <w:t xml:space="preserve">A </w:t>
        </w:r>
      </w:ins>
      <w:ins w:id="235" w:author="Ericsson Frank 2020 Feb " w:date="2020-02-12T14:36:00Z">
        <w:r w:rsidR="00D40F2A">
          <w:t>URCMP</w:t>
        </w:r>
      </w:ins>
      <w:ins w:id="236" w:author="Ericsson Frank 2020 Feb " w:date="2020-02-12T14:22:00Z">
        <w:r w:rsidRPr="00867BF5">
          <w:t xml:space="preserve"> entity shall check if all mandatory IEs are present in the received Request message. </w:t>
        </w:r>
      </w:ins>
      <w:ins w:id="237" w:author="Ericsson Frank 2020 Feb " w:date="2020-02-12T14:41:00Z">
        <w:r w:rsidR="004A564C">
          <w:t>I</w:t>
        </w:r>
      </w:ins>
      <w:ins w:id="238" w:author="Ericsson Frank 2020 Feb " w:date="2020-02-12T14:22:00Z">
        <w:r w:rsidRPr="00867BF5">
          <w:t xml:space="preserve">f one or more mandatory information elements are missing in the received Request message, the </w:t>
        </w:r>
      </w:ins>
      <w:ins w:id="239" w:author="Ericsson Frank 2020 Feb " w:date="2020-02-12T14:36:00Z">
        <w:r w:rsidR="00D40F2A">
          <w:t>URCMP</w:t>
        </w:r>
      </w:ins>
      <w:ins w:id="240" w:author="Ericsson Frank 2020 Feb " w:date="2020-02-12T14:22:00Z">
        <w:r w:rsidRPr="00867BF5">
          <w:t xml:space="preserve"> entity should log the error and shall send a Response message with Cause IE value set to "Mandatory IE missing" with the type of the missing mandatory IE.</w:t>
        </w:r>
      </w:ins>
    </w:p>
    <w:p w14:paraId="062E7201" w14:textId="6C3A923D" w:rsidR="00240425" w:rsidRPr="00867BF5" w:rsidRDefault="00240425" w:rsidP="00240425">
      <w:pPr>
        <w:rPr>
          <w:ins w:id="241" w:author="Ericsson Frank 2020 Feb " w:date="2020-02-12T14:22:00Z"/>
        </w:rPr>
      </w:pPr>
      <w:ins w:id="242" w:author="Ericsson Frank 2020 Feb " w:date="2020-02-12T14:22:00Z">
        <w:r w:rsidRPr="00867BF5">
          <w:t xml:space="preserve">If a </w:t>
        </w:r>
      </w:ins>
      <w:ins w:id="243" w:author="Ericsson Frank 2020 Feb " w:date="2020-02-12T14:36:00Z">
        <w:r w:rsidR="00D40F2A">
          <w:t>URCMP</w:t>
        </w:r>
      </w:ins>
      <w:ins w:id="244" w:author="Ericsson Frank 2020 Feb " w:date="2020-02-12T14:22:00Z">
        <w:r w:rsidRPr="00867BF5">
          <w:t xml:space="preserve"> entity receives a Response message with Cause IE value set to "Mandatory IE missing", it shall notify its upper layer.</w:t>
        </w:r>
      </w:ins>
    </w:p>
    <w:p w14:paraId="3ED84650" w14:textId="1C2D4D9B" w:rsidR="00240425" w:rsidRPr="00867BF5" w:rsidRDefault="00240425" w:rsidP="00240425">
      <w:pPr>
        <w:rPr>
          <w:ins w:id="245" w:author="Ericsson Frank 2020 Feb " w:date="2020-02-12T14:22:00Z"/>
        </w:rPr>
      </w:pPr>
      <w:ins w:id="246" w:author="Ericsson Frank 2020 Feb " w:date="2020-02-12T14:22:00Z">
        <w:r w:rsidRPr="00867BF5">
          <w:t xml:space="preserve">A </w:t>
        </w:r>
      </w:ins>
      <w:ins w:id="247" w:author="Ericsson Frank 2020 Feb " w:date="2020-02-12T14:36:00Z">
        <w:r w:rsidR="00D40F2A">
          <w:t>URCMP</w:t>
        </w:r>
      </w:ins>
      <w:ins w:id="248" w:author="Ericsson Frank 2020 Feb " w:date="2020-02-12T14:22:00Z">
        <w:r w:rsidRPr="00867BF5">
          <w:t xml:space="preserve"> entity shall check if all mandatory IEs are present in the received Response message without a rejection Cause value. If one or more mandatory information elements are missing, the </w:t>
        </w:r>
      </w:ins>
      <w:ins w:id="249" w:author="Ericsson Frank 2020 Feb " w:date="2020-02-12T14:36:00Z">
        <w:r w:rsidR="00D40F2A">
          <w:t>URCMP</w:t>
        </w:r>
      </w:ins>
      <w:ins w:id="250" w:author="Ericsson Frank 2020 Feb " w:date="2020-02-12T14:22:00Z">
        <w:r w:rsidRPr="00867BF5">
          <w:t xml:space="preserve"> entity shall notify the upper layer and should log the error.</w:t>
        </w:r>
      </w:ins>
    </w:p>
    <w:p w14:paraId="0A0E3C83" w14:textId="1040C31D" w:rsidR="00240425" w:rsidRPr="00867BF5" w:rsidRDefault="00240425" w:rsidP="00240425">
      <w:pPr>
        <w:rPr>
          <w:ins w:id="251" w:author="Ericsson Frank 2020 Feb " w:date="2020-02-12T14:22:00Z"/>
        </w:rPr>
      </w:pPr>
      <w:ins w:id="252" w:author="Ericsson Frank 2020 Feb " w:date="2020-02-12T14:22:00Z">
        <w:r w:rsidRPr="00867BF5">
          <w:t xml:space="preserve">A </w:t>
        </w:r>
      </w:ins>
      <w:ins w:id="253" w:author="Ericsson Frank 2020 Feb " w:date="2020-02-12T14:36:00Z">
        <w:r w:rsidR="00D40F2A">
          <w:t>URCMP</w:t>
        </w:r>
      </w:ins>
      <w:ins w:id="254" w:author="Ericsson Frank 2020 Feb " w:date="2020-02-12T14:22:00Z">
        <w:r w:rsidRPr="00867BF5">
          <w:t xml:space="preserve">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w:t>
        </w:r>
      </w:ins>
      <w:ins w:id="255" w:author="Ericsson Frank 2020 Feb " w:date="2020-02-12T14:36:00Z">
        <w:r w:rsidR="00D40F2A">
          <w:t>URCMP</w:t>
        </w:r>
      </w:ins>
      <w:ins w:id="256" w:author="Ericsson Frank 2020 Feb " w:date="2020-02-12T14:22:00Z">
        <w:r w:rsidRPr="00867BF5">
          <w:t xml:space="preserve"> entity should log the error and shall send a Response message with Cause IE value set to "Conditional IE missing" together with the type of the missing conditional IE.</w:t>
        </w:r>
      </w:ins>
    </w:p>
    <w:p w14:paraId="5F343213" w14:textId="694CA549" w:rsidR="00240425" w:rsidRPr="00867BF5" w:rsidRDefault="00240425" w:rsidP="00240425">
      <w:pPr>
        <w:rPr>
          <w:ins w:id="257" w:author="Ericsson Frank 2020 Feb " w:date="2020-02-12T14:22:00Z"/>
        </w:rPr>
      </w:pPr>
      <w:ins w:id="258" w:author="Ericsson Frank 2020 Feb " w:date="2020-02-12T14:22:00Z">
        <w:r w:rsidRPr="00867BF5">
          <w:t xml:space="preserve">A </w:t>
        </w:r>
      </w:ins>
      <w:ins w:id="259" w:author="Ericsson Frank 2020 Feb " w:date="2020-02-12T14:36:00Z">
        <w:r w:rsidR="00D40F2A">
          <w:t>URCMP</w:t>
        </w:r>
      </w:ins>
      <w:ins w:id="260" w:author="Ericsson Frank 2020 Feb " w:date="2020-02-12T14:22:00Z">
        <w:r w:rsidRPr="00867BF5">
          <w:t xml:space="preserve">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w:t>
        </w:r>
      </w:ins>
      <w:ins w:id="261" w:author="Ericsson Frank 2020 Feb " w:date="2020-02-12T14:36:00Z">
        <w:r w:rsidR="00D40F2A">
          <w:t>URCMP</w:t>
        </w:r>
      </w:ins>
      <w:ins w:id="262" w:author="Ericsson Frank 2020 Feb " w:date="2020-02-12T14:22:00Z">
        <w:r w:rsidRPr="00867BF5">
          <w:t xml:space="preserve"> entity shall notify the upper layer and should log the error.</w:t>
        </w:r>
      </w:ins>
    </w:p>
    <w:p w14:paraId="5B4AF567" w14:textId="77777777" w:rsidR="00240425" w:rsidRPr="00867BF5" w:rsidRDefault="00240425" w:rsidP="00240425">
      <w:pPr>
        <w:rPr>
          <w:ins w:id="263" w:author="Ericsson Frank 2020 Feb " w:date="2020-02-12T14:22:00Z"/>
        </w:rPr>
      </w:pPr>
      <w:ins w:id="264" w:author="Ericsson Frank 2020 Feb " w:date="2020-02-12T14:22:00Z">
        <w:r w:rsidRPr="00867BF5">
          <w:t>Absence of an optional information element shall not trigger any error handling.</w:t>
        </w:r>
      </w:ins>
    </w:p>
    <w:p w14:paraId="2B78CA61" w14:textId="77777777" w:rsidR="00240425" w:rsidRDefault="00240425" w:rsidP="00240425">
      <w:pPr>
        <w:rPr>
          <w:lang w:val="en-US"/>
        </w:rPr>
      </w:pPr>
    </w:p>
    <w:p w14:paraId="53F8B318"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614215" w14:textId="77777777" w:rsidR="00240425" w:rsidRPr="00867BF5" w:rsidRDefault="00240425" w:rsidP="00240425">
      <w:pPr>
        <w:pStyle w:val="Heading3"/>
        <w:rPr>
          <w:ins w:id="265" w:author="Ericsson Frank 2020 Feb " w:date="2020-02-12T14:23:00Z"/>
        </w:rPr>
      </w:pPr>
      <w:bookmarkStart w:id="266" w:name="_Toc19717338"/>
      <w:bookmarkStart w:id="267" w:name="_Toc27490839"/>
      <w:bookmarkStart w:id="268" w:name="_Toc27557132"/>
      <w:bookmarkStart w:id="269" w:name="_Toc27724049"/>
      <w:ins w:id="270" w:author="Ericsson Frank 2020 Feb " w:date="2020-02-12T14:23:00Z">
        <w:r w:rsidRPr="00867BF5">
          <w:t>7.</w:t>
        </w:r>
        <w:r w:rsidRPr="00867BF5">
          <w:rPr>
            <w:lang w:val="en-US"/>
          </w:rPr>
          <w:t>6</w:t>
        </w:r>
        <w:r w:rsidRPr="00867BF5">
          <w:t>.8</w:t>
        </w:r>
        <w:r w:rsidRPr="00867BF5">
          <w:tab/>
          <w:t>Semantically incorrect Information Element</w:t>
        </w:r>
        <w:bookmarkEnd w:id="266"/>
        <w:bookmarkEnd w:id="267"/>
        <w:bookmarkEnd w:id="268"/>
        <w:bookmarkEnd w:id="269"/>
      </w:ins>
    </w:p>
    <w:p w14:paraId="6B311052" w14:textId="5E5109B0" w:rsidR="00240425" w:rsidRPr="00867BF5" w:rsidRDefault="00240425" w:rsidP="00240425">
      <w:pPr>
        <w:rPr>
          <w:ins w:id="271" w:author="Ericsson Frank 2020 Feb " w:date="2020-02-12T14:23:00Z"/>
        </w:rPr>
      </w:pPr>
      <w:ins w:id="272" w:author="Ericsson Frank 2020 Feb " w:date="2020-02-12T14:23:00Z">
        <w:r w:rsidRPr="00867BF5">
          <w:t xml:space="preserve">Apart from Echo Request message, the receiver of a </w:t>
        </w:r>
      </w:ins>
      <w:ins w:id="273" w:author="Ericsson Frank 2020 Feb " w:date="2020-02-12T14:36:00Z">
        <w:r w:rsidR="00D40F2A">
          <w:t>URCMP</w:t>
        </w:r>
      </w:ins>
      <w:ins w:id="274" w:author="Ericsson Frank 2020 Feb " w:date="2020-02-12T14:23:00Z">
        <w:r w:rsidRPr="00867BF5">
          <w:t xml:space="preserve">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ins>
    </w:p>
    <w:p w14:paraId="544BFAD2" w14:textId="65F9C95F" w:rsidR="00240425" w:rsidRPr="00867BF5" w:rsidRDefault="00240425" w:rsidP="00240425">
      <w:pPr>
        <w:rPr>
          <w:ins w:id="275" w:author="Ericsson Frank 2020 Feb " w:date="2020-02-12T14:23:00Z"/>
        </w:rPr>
      </w:pPr>
      <w:ins w:id="276" w:author="Ericsson Frank 2020 Feb " w:date="2020-02-12T14:23:00Z">
        <w:r w:rsidRPr="00867BF5">
          <w:t xml:space="preserve">The receiver of a </w:t>
        </w:r>
      </w:ins>
      <w:ins w:id="277" w:author="Ericsson Frank 2020 Feb " w:date="2020-02-12T14:36:00Z">
        <w:r w:rsidR="00D40F2A">
          <w:t>URCMP</w:t>
        </w:r>
      </w:ins>
      <w:ins w:id="278" w:author="Ericsson Frank 2020 Feb " w:date="2020-02-12T14:23:00Z">
        <w:r w:rsidRPr="00867BF5">
          <w:t xml:space="preserve"> signalling message Response including a mandatory or a verifiable conditional information element with a semantically invalid Value shall notify the upper layer that a message with this sequence number has been received and should log the error.</w:t>
        </w:r>
      </w:ins>
    </w:p>
    <w:p w14:paraId="01E22CD3" w14:textId="1A4053BC" w:rsidR="00240425" w:rsidRPr="00867BF5" w:rsidRDefault="00240425" w:rsidP="00240425">
      <w:pPr>
        <w:rPr>
          <w:ins w:id="279" w:author="Ericsson Frank 2020 Feb " w:date="2020-02-12T14:23:00Z"/>
        </w:rPr>
      </w:pPr>
      <w:ins w:id="280" w:author="Ericsson Frank 2020 Feb " w:date="2020-02-12T14:23:00Z">
        <w:r w:rsidRPr="00867BF5">
          <w:lastRenderedPageBreak/>
          <w:t xml:space="preserve">If a </w:t>
        </w:r>
      </w:ins>
      <w:ins w:id="281" w:author="Ericsson Frank 2020 Feb " w:date="2020-02-12T14:36:00Z">
        <w:r w:rsidR="00D40F2A">
          <w:t>URCMP</w:t>
        </w:r>
      </w:ins>
      <w:ins w:id="282" w:author="Ericsson Frank 2020 Feb " w:date="2020-02-12T14:23:00Z">
        <w:r w:rsidRPr="00867BF5">
          <w:t xml:space="preserve"> entity receives an information element with a value which is shown as reserved, it shall treat that information element as invalid and should log the error. If the invalid IE is received in a Request, and it is a mandatory IE or a verifiable conditional IE, the </w:t>
        </w:r>
      </w:ins>
      <w:ins w:id="283" w:author="Ericsson Frank 2020 Feb " w:date="2020-02-12T14:36:00Z">
        <w:r w:rsidR="00D40F2A">
          <w:t>URCMP</w:t>
        </w:r>
      </w:ins>
      <w:ins w:id="284" w:author="Ericsson Frank 2020 Feb " w:date="2020-02-12T14:23:00Z">
        <w:r w:rsidRPr="00867BF5">
          <w:t xml:space="preserve"> entity shall send a response with Cause set to "Mandatory IE incorrect" together with a type and instance of the offending IE.</w:t>
        </w:r>
      </w:ins>
    </w:p>
    <w:p w14:paraId="5CDE48A8" w14:textId="77777777" w:rsidR="00240425" w:rsidRPr="00867BF5" w:rsidRDefault="00240425" w:rsidP="00240425">
      <w:pPr>
        <w:rPr>
          <w:ins w:id="285" w:author="Ericsson Frank 2020 Feb " w:date="2020-02-12T14:23:00Z"/>
        </w:rPr>
      </w:pPr>
      <w:ins w:id="286" w:author="Ericsson Frank 2020 Feb " w:date="2020-02-12T14:23:00Z">
        <w:r w:rsidRPr="00867BF5">
          <w:t>The principle is: the use of reserved values invokes error handling; the use of spare values can be silently discarded and for IEs with spare values used, processing shall be continued ignoring the spare values.</w:t>
        </w:r>
      </w:ins>
    </w:p>
    <w:p w14:paraId="5696431A" w14:textId="14BF9F3F" w:rsidR="00240425" w:rsidRPr="00867BF5" w:rsidRDefault="00240425" w:rsidP="00240425">
      <w:pPr>
        <w:rPr>
          <w:ins w:id="287" w:author="Ericsson Frank 2020 Feb " w:date="2020-02-12T14:23:00Z"/>
        </w:rPr>
      </w:pPr>
      <w:ins w:id="288" w:author="Ericsson Frank 2020 Feb " w:date="2020-02-12T14:23:00Z">
        <w:r w:rsidRPr="00867BF5">
          <w:t xml:space="preserve">The receiver of a </w:t>
        </w:r>
      </w:ins>
      <w:ins w:id="289" w:author="Ericsson Frank 2020 Feb " w:date="2020-02-12T14:36:00Z">
        <w:r w:rsidR="00D40F2A">
          <w:t>URCMP</w:t>
        </w:r>
      </w:ins>
      <w:ins w:id="290" w:author="Ericsson Frank 2020 Feb " w:date="2020-02-12T14:23:00Z">
        <w:r w:rsidRPr="00867BF5">
          <w:t xml:space="preserve">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ins>
    </w:p>
    <w:p w14:paraId="5D9926C4" w14:textId="20268305" w:rsidR="00240425" w:rsidRPr="00867BF5" w:rsidRDefault="00240425" w:rsidP="00240425">
      <w:pPr>
        <w:rPr>
          <w:ins w:id="291" w:author="Ericsson Frank 2020 Feb " w:date="2020-02-12T14:23:00Z"/>
        </w:rPr>
      </w:pPr>
      <w:ins w:id="292" w:author="Ericsson Frank 2020 Feb " w:date="2020-02-12T14:23:00Z">
        <w:r w:rsidRPr="00867BF5">
          <w:t xml:space="preserve">All semantically incorrect optional information elements in a </w:t>
        </w:r>
      </w:ins>
      <w:ins w:id="293" w:author="Ericsson Frank 2020 Feb " w:date="2020-02-12T14:36:00Z">
        <w:r w:rsidR="00D40F2A">
          <w:t>URCMP</w:t>
        </w:r>
      </w:ins>
      <w:ins w:id="294" w:author="Ericsson Frank 2020 Feb " w:date="2020-02-12T14:23:00Z">
        <w:r w:rsidRPr="00867BF5">
          <w:t xml:space="preserve"> signalling message shall be treated as not present in the message.</w:t>
        </w:r>
      </w:ins>
    </w:p>
    <w:p w14:paraId="06FB80FB" w14:textId="77777777" w:rsidR="00240425" w:rsidRDefault="00240425" w:rsidP="00240425">
      <w:pPr>
        <w:rPr>
          <w:lang w:val="en-US"/>
        </w:rPr>
      </w:pPr>
    </w:p>
    <w:p w14:paraId="798FC7D1"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3A75B" w14:textId="77777777" w:rsidR="00240425" w:rsidRPr="00867BF5" w:rsidRDefault="00240425" w:rsidP="00240425">
      <w:pPr>
        <w:pStyle w:val="Heading3"/>
        <w:rPr>
          <w:ins w:id="295" w:author="Ericsson Frank 2020 Feb " w:date="2020-02-12T14:23:00Z"/>
        </w:rPr>
      </w:pPr>
      <w:bookmarkStart w:id="296" w:name="_Toc19717339"/>
      <w:bookmarkStart w:id="297" w:name="_Toc27490840"/>
      <w:bookmarkStart w:id="298" w:name="_Toc27557133"/>
      <w:bookmarkStart w:id="299" w:name="_Toc27724050"/>
      <w:ins w:id="300" w:author="Ericsson Frank 2020 Feb " w:date="2020-02-12T14:23:00Z">
        <w:r w:rsidRPr="00867BF5">
          <w:t>7.</w:t>
        </w:r>
        <w:r w:rsidRPr="00867BF5">
          <w:rPr>
            <w:lang w:val="en-US"/>
          </w:rPr>
          <w:t>6</w:t>
        </w:r>
        <w:r w:rsidRPr="00867BF5">
          <w:t>.9</w:t>
        </w:r>
        <w:r w:rsidRPr="00867BF5">
          <w:tab/>
          <w:t>Unknown or unexpected Information Element</w:t>
        </w:r>
        <w:bookmarkEnd w:id="296"/>
        <w:bookmarkEnd w:id="297"/>
        <w:bookmarkEnd w:id="298"/>
        <w:bookmarkEnd w:id="299"/>
      </w:ins>
    </w:p>
    <w:p w14:paraId="1C58237B" w14:textId="58D84738" w:rsidR="00240425" w:rsidRPr="00867BF5" w:rsidRDefault="00240425" w:rsidP="00240425">
      <w:pPr>
        <w:rPr>
          <w:ins w:id="301" w:author="Ericsson Frank 2020 Feb " w:date="2020-02-12T14:23:00Z"/>
        </w:rPr>
      </w:pPr>
      <w:ins w:id="302" w:author="Ericsson Frank 2020 Feb " w:date="2020-02-12T14:23:00Z">
        <w:r w:rsidRPr="00867BF5">
          <w:t xml:space="preserve">The receiver of a </w:t>
        </w:r>
      </w:ins>
      <w:ins w:id="303" w:author="Ericsson Frank 2020 Feb " w:date="2020-02-12T14:36:00Z">
        <w:r w:rsidR="00D40F2A">
          <w:t>URCMP</w:t>
        </w:r>
      </w:ins>
      <w:ins w:id="304" w:author="Ericsson Frank 2020 Feb " w:date="2020-02-12T14:23:00Z">
        <w:r w:rsidRPr="00867BF5">
          <w:t xml:space="preserve"> message including an unexpected information element with a known Type value that is not defined for this message shall discard the IE and log an error. The receiver shall process the message.</w:t>
        </w:r>
      </w:ins>
    </w:p>
    <w:p w14:paraId="6EE16C7D" w14:textId="7FD591BC" w:rsidR="00240425" w:rsidRDefault="00240425" w:rsidP="00C06967">
      <w:pPr>
        <w:pStyle w:val="NO"/>
        <w:rPr>
          <w:lang w:val="en-US"/>
        </w:rPr>
        <w:pPrChange w:id="305" w:author="Ericsson Frank 2020 Feb " w:date="2020-02-12T14:49:00Z">
          <w:pPr/>
        </w:pPrChange>
      </w:pPr>
      <w:ins w:id="306" w:author="Ericsson Frank 2020 Feb " w:date="2020-02-12T14:23:00Z">
        <w:r w:rsidRPr="00867BF5">
          <w:t>NOTE:</w:t>
        </w:r>
        <w:r w:rsidRPr="00867BF5">
          <w:tab/>
          <w:t xml:space="preserve">An Information Element in an encoded </w:t>
        </w:r>
      </w:ins>
      <w:ins w:id="307" w:author="Ericsson Frank 2020 Feb " w:date="2020-02-12T14:36:00Z">
        <w:r w:rsidR="00D40F2A">
          <w:t>URCMP</w:t>
        </w:r>
      </w:ins>
      <w:ins w:id="308" w:author="Ericsson Frank 2020 Feb " w:date="2020-02-12T14:23:00Z">
        <w:r w:rsidRPr="00867BF5">
          <w:t xml:space="preserve"> message or grouped IE is identified by the IE Type.</w:t>
        </w:r>
      </w:ins>
    </w:p>
    <w:p w14:paraId="081E0B3F" w14:textId="77777777" w:rsidR="00240425" w:rsidRDefault="00240425" w:rsidP="00240425">
      <w:pPr>
        <w:rPr>
          <w:lang w:val="en-US"/>
        </w:rPr>
      </w:pPr>
    </w:p>
    <w:p w14:paraId="03A22FF4"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7F7BD0" w14:textId="77777777" w:rsidR="00240425" w:rsidRPr="00867BF5" w:rsidRDefault="00240425" w:rsidP="00240425">
      <w:pPr>
        <w:pStyle w:val="Heading3"/>
        <w:rPr>
          <w:ins w:id="309" w:author="Ericsson Frank 2020 Feb " w:date="2020-02-12T14:23:00Z"/>
        </w:rPr>
      </w:pPr>
      <w:bookmarkStart w:id="310" w:name="_Toc19717340"/>
      <w:bookmarkStart w:id="311" w:name="_Toc27490841"/>
      <w:bookmarkStart w:id="312" w:name="_Toc27557134"/>
      <w:bookmarkStart w:id="313" w:name="_Toc27724051"/>
      <w:ins w:id="314" w:author="Ericsson Frank 2020 Feb " w:date="2020-02-12T14:23:00Z">
        <w:r w:rsidRPr="00867BF5">
          <w:t>7.</w:t>
        </w:r>
        <w:r w:rsidRPr="00867BF5">
          <w:rPr>
            <w:lang w:val="en-US"/>
          </w:rPr>
          <w:t>6</w:t>
        </w:r>
        <w:r w:rsidRPr="00867BF5">
          <w:t>.10</w:t>
        </w:r>
        <w:r w:rsidRPr="00867BF5">
          <w:tab/>
          <w:t>Repeated Information Elements</w:t>
        </w:r>
        <w:bookmarkEnd w:id="310"/>
        <w:bookmarkEnd w:id="311"/>
        <w:bookmarkEnd w:id="312"/>
        <w:bookmarkEnd w:id="313"/>
      </w:ins>
    </w:p>
    <w:p w14:paraId="68BDC063" w14:textId="4CB273C4" w:rsidR="00240425" w:rsidRPr="00867BF5" w:rsidRDefault="00240425" w:rsidP="00240425">
      <w:pPr>
        <w:rPr>
          <w:ins w:id="315" w:author="Ericsson Frank 2020 Feb " w:date="2020-02-12T14:23:00Z"/>
        </w:rPr>
      </w:pPr>
      <w:ins w:id="316" w:author="Ericsson Frank 2020 Feb " w:date="2020-02-12T14:23:00Z">
        <w:r w:rsidRPr="00867BF5">
          <w:t xml:space="preserve">An Information Element is repeated if there is more than one IE with the same IE Type in the scope of the </w:t>
        </w:r>
      </w:ins>
      <w:ins w:id="317" w:author="Ericsson Frank 2020 Feb " w:date="2020-02-12T14:36:00Z">
        <w:r w:rsidR="00D40F2A">
          <w:t>URCMP</w:t>
        </w:r>
      </w:ins>
      <w:ins w:id="318" w:author="Ericsson Frank 2020 Feb " w:date="2020-02-12T14:23:00Z">
        <w:r w:rsidRPr="00867BF5">
          <w:t xml:space="preserve"> message (or in the scope of the grouped IE). Such an IE is a member in a list.</w:t>
        </w:r>
      </w:ins>
    </w:p>
    <w:p w14:paraId="528A9066" w14:textId="04DDF524" w:rsidR="00240425" w:rsidRPr="00867BF5" w:rsidRDefault="00240425" w:rsidP="00240425">
      <w:pPr>
        <w:rPr>
          <w:ins w:id="319" w:author="Ericsson Frank 2020 Feb " w:date="2020-02-12T14:23:00Z"/>
        </w:rPr>
      </w:pPr>
      <w:ins w:id="320" w:author="Ericsson Frank 2020 Feb " w:date="2020-02-12T14:23:00Z">
        <w:r w:rsidRPr="00867BF5">
          <w:t xml:space="preserve">If an information element is repeated in a </w:t>
        </w:r>
      </w:ins>
      <w:ins w:id="321" w:author="Ericsson Frank 2020 Feb " w:date="2020-02-12T14:36:00Z">
        <w:r w:rsidR="00D40F2A">
          <w:t>URCMP</w:t>
        </w:r>
      </w:ins>
      <w:ins w:id="322" w:author="Ericsson Frank 2020 Feb " w:date="2020-02-12T14:23:00Z">
        <w:r w:rsidRPr="00867BF5">
          <w:t xml:space="preserve">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ins>
    </w:p>
    <w:p w14:paraId="001662BC" w14:textId="77777777" w:rsidR="00240425" w:rsidRDefault="00240425" w:rsidP="00240425">
      <w:pPr>
        <w:rPr>
          <w:lang w:val="en-US"/>
        </w:rPr>
      </w:pPr>
    </w:p>
    <w:p w14:paraId="75D67786"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979944" w14:textId="77777777" w:rsidR="00240425" w:rsidRDefault="00240425" w:rsidP="00240425">
      <w:pPr>
        <w:pStyle w:val="Heading3"/>
      </w:pPr>
      <w:bookmarkStart w:id="323" w:name="_Toc25049780"/>
      <w:r>
        <w:t>8.2.0</w:t>
      </w:r>
      <w:r>
        <w:tab/>
        <w:t>General</w:t>
      </w:r>
      <w:bookmarkEnd w:id="323"/>
    </w:p>
    <w:p w14:paraId="34DFA11B" w14:textId="77777777" w:rsidR="00240425" w:rsidRPr="00D01CF2" w:rsidRDefault="00240425" w:rsidP="00240425">
      <w:pPr>
        <w:rPr>
          <w:lang w:eastAsia="zh-CN"/>
        </w:rPr>
      </w:pPr>
      <w:r w:rsidRPr="00D01CF2">
        <w:t xml:space="preserve">A </w:t>
      </w:r>
      <w:r>
        <w:t>URCMP</w:t>
      </w:r>
      <w:r w:rsidRPr="00D01CF2">
        <w:t xml:space="preserve"> message may contain several IEs. In order to have forward compatible type definitions for the </w:t>
      </w:r>
      <w:r>
        <w:t>URCMP</w:t>
      </w:r>
      <w:r w:rsidRPr="00D01CF2">
        <w:t xml:space="preserve"> IEs, all of them shall be TLV (Type, Length, Value) coded. </w:t>
      </w:r>
      <w:r>
        <w:t>URCMP</w:t>
      </w:r>
      <w:r w:rsidRPr="00D01CF2">
        <w:t xml:space="preserve"> IE type values are specified in the Table 8.2</w:t>
      </w:r>
      <w:r>
        <w:t>.1</w:t>
      </w:r>
      <w:r w:rsidRPr="00D01CF2">
        <w:t>-1.</w:t>
      </w:r>
      <w:r w:rsidRPr="00D01CF2">
        <w:rPr>
          <w:lang w:eastAsia="zh-CN"/>
        </w:rPr>
        <w:t xml:space="preserve"> The last column of this table indicates whether the IE is:</w:t>
      </w:r>
    </w:p>
    <w:p w14:paraId="02346A72" w14:textId="77777777" w:rsidR="00240425" w:rsidRPr="00D01CF2" w:rsidRDefault="00240425" w:rsidP="00240425">
      <w:pPr>
        <w:pStyle w:val="B1"/>
        <w:rPr>
          <w:lang w:eastAsia="zh-CN"/>
        </w:rPr>
      </w:pPr>
      <w:r w:rsidRPr="00D01CF2">
        <w:rPr>
          <w:lang w:eastAsia="zh-CN"/>
        </w:rPr>
        <w:t>-</w:t>
      </w:r>
      <w:r w:rsidRPr="00D01CF2">
        <w:rPr>
          <w:lang w:eastAsia="zh-CN"/>
        </w:rPr>
        <w:tab/>
        <w:t>Fixed Length: the IE has a fixed set of fields, and a fixed number of octets;</w:t>
      </w:r>
    </w:p>
    <w:p w14:paraId="2FE43E87" w14:textId="77777777" w:rsidR="00240425" w:rsidRPr="00D01CF2" w:rsidRDefault="00240425" w:rsidP="00240425">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14:paraId="623F93D7" w14:textId="77777777" w:rsidR="00240425" w:rsidRPr="00D01CF2" w:rsidRDefault="00240425" w:rsidP="00240425">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3C1784EF" w14:textId="77777777" w:rsidR="00240425" w:rsidRPr="00D01CF2" w:rsidRDefault="00240425" w:rsidP="00240425">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6D5398E4" w14:textId="77777777" w:rsidR="00240425" w:rsidRPr="00D01CF2" w:rsidRDefault="00240425" w:rsidP="00240425">
      <w:r w:rsidRPr="00D01CF2">
        <w:t>Within IEs, certain fields may be described as spare. These bits shall be transmitted with the value set to 0</w:t>
      </w:r>
      <w:r>
        <w:t xml:space="preserve"> t</w:t>
      </w:r>
      <w:r w:rsidRPr="00D01CF2">
        <w:t>o allow for future features, the receiver shall not evaluate these bits.</w:t>
      </w:r>
    </w:p>
    <w:p w14:paraId="3B1D5B63" w14:textId="77777777" w:rsidR="00240425" w:rsidRPr="00D01CF2" w:rsidRDefault="00240425" w:rsidP="00240425">
      <w:pPr>
        <w:pStyle w:val="TH"/>
        <w:outlineLvl w:val="0"/>
      </w:pPr>
      <w:r w:rsidRPr="00D01CF2">
        <w:t>Table 8.</w:t>
      </w:r>
      <w:r>
        <w:t>2</w:t>
      </w:r>
      <w:r w:rsidRPr="00D01CF2">
        <w:t>.</w:t>
      </w:r>
      <w:r>
        <w:t>1</w:t>
      </w:r>
      <w:r w:rsidRPr="00D01CF2">
        <w:t>-1: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240425" w:rsidRPr="00D01CF2" w14:paraId="6371E72D" w14:textId="77777777" w:rsidTr="00106BD1">
        <w:trPr>
          <w:tblHeader/>
          <w:jc w:val="center"/>
        </w:trPr>
        <w:tc>
          <w:tcPr>
            <w:tcW w:w="519" w:type="pct"/>
            <w:shd w:val="clear" w:color="auto" w:fill="E0E0E0"/>
          </w:tcPr>
          <w:p w14:paraId="7047C8D7" w14:textId="77777777" w:rsidR="00240425" w:rsidRPr="00D01CF2" w:rsidRDefault="00240425" w:rsidP="00106BD1">
            <w:pPr>
              <w:pStyle w:val="TAH"/>
            </w:pPr>
            <w:r w:rsidRPr="00D01CF2">
              <w:t>IE Type value</w:t>
            </w:r>
          </w:p>
          <w:p w14:paraId="0CF0E52E" w14:textId="77777777" w:rsidR="00240425" w:rsidRPr="00D01CF2" w:rsidRDefault="00240425" w:rsidP="00106BD1">
            <w:pPr>
              <w:pStyle w:val="TAH"/>
            </w:pPr>
            <w:r w:rsidRPr="00D01CF2">
              <w:t>(Decimal)</w:t>
            </w:r>
          </w:p>
        </w:tc>
        <w:tc>
          <w:tcPr>
            <w:tcW w:w="2037" w:type="pct"/>
            <w:shd w:val="clear" w:color="auto" w:fill="E0E0E0"/>
          </w:tcPr>
          <w:p w14:paraId="1094DFF8" w14:textId="77777777" w:rsidR="00240425" w:rsidRPr="00D01CF2" w:rsidRDefault="00240425" w:rsidP="00106BD1">
            <w:pPr>
              <w:pStyle w:val="TAH"/>
            </w:pPr>
            <w:r w:rsidRPr="00D01CF2">
              <w:t>Information elements</w:t>
            </w:r>
          </w:p>
        </w:tc>
        <w:tc>
          <w:tcPr>
            <w:tcW w:w="1406" w:type="pct"/>
            <w:shd w:val="clear" w:color="auto" w:fill="E0E0E0"/>
          </w:tcPr>
          <w:p w14:paraId="3A60E0CC" w14:textId="77777777" w:rsidR="00240425" w:rsidRPr="00D01CF2" w:rsidRDefault="00240425" w:rsidP="00106BD1">
            <w:pPr>
              <w:pStyle w:val="TAH"/>
            </w:pPr>
            <w:r w:rsidRPr="00D01CF2">
              <w:t>Comment / Reference</w:t>
            </w:r>
          </w:p>
        </w:tc>
        <w:tc>
          <w:tcPr>
            <w:tcW w:w="1038" w:type="pct"/>
            <w:shd w:val="clear" w:color="auto" w:fill="E0E0E0"/>
          </w:tcPr>
          <w:p w14:paraId="319CB253" w14:textId="77777777" w:rsidR="00240425" w:rsidRPr="00D01CF2" w:rsidRDefault="00240425" w:rsidP="00106BD1">
            <w:pPr>
              <w:pStyle w:val="TAH"/>
            </w:pPr>
            <w:r w:rsidRPr="00D01CF2">
              <w:t>Number of Fixed Octets</w:t>
            </w:r>
          </w:p>
        </w:tc>
      </w:tr>
      <w:tr w:rsidR="00240425" w:rsidRPr="00D01CF2" w14:paraId="155EAE28" w14:textId="77777777" w:rsidTr="00106BD1">
        <w:trPr>
          <w:jc w:val="center"/>
        </w:trPr>
        <w:tc>
          <w:tcPr>
            <w:tcW w:w="519" w:type="pct"/>
          </w:tcPr>
          <w:p w14:paraId="23BE9F10" w14:textId="77777777" w:rsidR="00240425" w:rsidRPr="00D01CF2" w:rsidRDefault="00240425" w:rsidP="00106BD1">
            <w:pPr>
              <w:pStyle w:val="TAC"/>
              <w:rPr>
                <w:szCs w:val="16"/>
              </w:rPr>
            </w:pPr>
            <w:r w:rsidRPr="00D01CF2">
              <w:t>0</w:t>
            </w:r>
          </w:p>
        </w:tc>
        <w:tc>
          <w:tcPr>
            <w:tcW w:w="2037" w:type="pct"/>
          </w:tcPr>
          <w:p w14:paraId="62E8EA00" w14:textId="77777777" w:rsidR="00240425" w:rsidRPr="00D01CF2" w:rsidRDefault="00240425" w:rsidP="00106BD1">
            <w:pPr>
              <w:pStyle w:val="TAL"/>
            </w:pPr>
            <w:r w:rsidRPr="00D01CF2">
              <w:t>Reserved</w:t>
            </w:r>
          </w:p>
        </w:tc>
        <w:tc>
          <w:tcPr>
            <w:tcW w:w="1406" w:type="pct"/>
          </w:tcPr>
          <w:p w14:paraId="1C65DCE4" w14:textId="77777777" w:rsidR="00240425" w:rsidRPr="00D01CF2" w:rsidRDefault="00240425" w:rsidP="00106BD1">
            <w:pPr>
              <w:pStyle w:val="TAL"/>
              <w:rPr>
                <w:sz w:val="16"/>
                <w:szCs w:val="16"/>
              </w:rPr>
            </w:pPr>
          </w:p>
        </w:tc>
        <w:tc>
          <w:tcPr>
            <w:tcW w:w="1038" w:type="pct"/>
          </w:tcPr>
          <w:p w14:paraId="0AD7D6F8" w14:textId="77777777" w:rsidR="00240425" w:rsidRPr="00D01CF2" w:rsidRDefault="00240425" w:rsidP="00106BD1">
            <w:pPr>
              <w:pStyle w:val="TAL"/>
              <w:jc w:val="center"/>
              <w:rPr>
                <w:sz w:val="16"/>
                <w:szCs w:val="16"/>
              </w:rPr>
            </w:pPr>
          </w:p>
        </w:tc>
      </w:tr>
      <w:tr w:rsidR="00240425" w:rsidRPr="00D01CF2" w14:paraId="00C46DDC" w14:textId="77777777" w:rsidTr="00106BD1">
        <w:trPr>
          <w:jc w:val="center"/>
        </w:trPr>
        <w:tc>
          <w:tcPr>
            <w:tcW w:w="519" w:type="pct"/>
          </w:tcPr>
          <w:p w14:paraId="6C4BE1A3" w14:textId="77777777" w:rsidR="00240425" w:rsidRPr="00D01CF2" w:rsidRDefault="00240425" w:rsidP="00106BD1">
            <w:pPr>
              <w:pStyle w:val="TAC"/>
              <w:rPr>
                <w:szCs w:val="16"/>
              </w:rPr>
            </w:pPr>
            <w:r w:rsidRPr="00D01CF2">
              <w:rPr>
                <w:szCs w:val="16"/>
              </w:rPr>
              <w:t>1</w:t>
            </w:r>
          </w:p>
        </w:tc>
        <w:tc>
          <w:tcPr>
            <w:tcW w:w="2037" w:type="pct"/>
          </w:tcPr>
          <w:p w14:paraId="361C1164" w14:textId="77777777" w:rsidR="00240425" w:rsidRPr="00914036" w:rsidRDefault="00240425" w:rsidP="00106BD1">
            <w:pPr>
              <w:pStyle w:val="TAL"/>
              <w:rPr>
                <w:szCs w:val="18"/>
              </w:rPr>
            </w:pPr>
            <w:r w:rsidRPr="00914036">
              <w:rPr>
                <w:szCs w:val="18"/>
              </w:rPr>
              <w:t>Cause</w:t>
            </w:r>
          </w:p>
        </w:tc>
        <w:tc>
          <w:tcPr>
            <w:tcW w:w="1406" w:type="pct"/>
          </w:tcPr>
          <w:p w14:paraId="6DD407CF" w14:textId="77777777" w:rsidR="00240425" w:rsidRPr="00D01CF2" w:rsidRDefault="00240425" w:rsidP="00106BD1">
            <w:pPr>
              <w:pStyle w:val="TAL"/>
              <w:rPr>
                <w:sz w:val="16"/>
                <w:szCs w:val="16"/>
                <w:lang w:val="de-DE"/>
              </w:rPr>
            </w:pPr>
            <w:r>
              <w:rPr>
                <w:szCs w:val="16"/>
              </w:rPr>
              <w:t>Fixed</w:t>
            </w:r>
            <w:r w:rsidRPr="00D01CF2">
              <w:t xml:space="preserve"> Length / </w:t>
            </w:r>
            <w:r>
              <w:t>8.2.1</w:t>
            </w:r>
          </w:p>
        </w:tc>
        <w:tc>
          <w:tcPr>
            <w:tcW w:w="1038" w:type="pct"/>
          </w:tcPr>
          <w:p w14:paraId="7A3C9246" w14:textId="77777777" w:rsidR="00240425" w:rsidRPr="00D01CF2" w:rsidRDefault="00240425" w:rsidP="00106BD1">
            <w:pPr>
              <w:pStyle w:val="TAL"/>
              <w:jc w:val="center"/>
              <w:rPr>
                <w:sz w:val="16"/>
                <w:szCs w:val="16"/>
              </w:rPr>
            </w:pPr>
            <w:r>
              <w:t>1</w:t>
            </w:r>
          </w:p>
        </w:tc>
      </w:tr>
      <w:tr w:rsidR="00240425" w:rsidRPr="00D01CF2" w14:paraId="15755BB1" w14:textId="77777777" w:rsidTr="00106BD1">
        <w:trPr>
          <w:jc w:val="center"/>
        </w:trPr>
        <w:tc>
          <w:tcPr>
            <w:tcW w:w="519" w:type="pct"/>
          </w:tcPr>
          <w:p w14:paraId="0AB75017" w14:textId="77777777" w:rsidR="00240425" w:rsidRPr="00D01CF2" w:rsidRDefault="00240425" w:rsidP="00106BD1">
            <w:pPr>
              <w:pStyle w:val="TAC"/>
              <w:rPr>
                <w:szCs w:val="16"/>
              </w:rPr>
            </w:pPr>
            <w:r w:rsidRPr="00D01CF2">
              <w:rPr>
                <w:szCs w:val="16"/>
              </w:rPr>
              <w:t>2</w:t>
            </w:r>
          </w:p>
        </w:tc>
        <w:tc>
          <w:tcPr>
            <w:tcW w:w="2037" w:type="pct"/>
          </w:tcPr>
          <w:p w14:paraId="35883A8E" w14:textId="77777777" w:rsidR="00240425" w:rsidRPr="00914036" w:rsidRDefault="00240425" w:rsidP="00106BD1">
            <w:pPr>
              <w:pStyle w:val="TAL"/>
              <w:rPr>
                <w:szCs w:val="18"/>
              </w:rPr>
            </w:pPr>
            <w:r w:rsidRPr="00914036">
              <w:rPr>
                <w:szCs w:val="18"/>
              </w:rPr>
              <w:t>Type Allocation Code</w:t>
            </w:r>
          </w:p>
        </w:tc>
        <w:tc>
          <w:tcPr>
            <w:tcW w:w="1406" w:type="pct"/>
          </w:tcPr>
          <w:p w14:paraId="463B2168" w14:textId="77777777" w:rsidR="00240425" w:rsidRPr="00D01CF2" w:rsidRDefault="00240425" w:rsidP="00106BD1">
            <w:pPr>
              <w:pStyle w:val="TAL"/>
              <w:rPr>
                <w:sz w:val="16"/>
                <w:szCs w:val="16"/>
                <w:lang w:val="de-DE"/>
              </w:rPr>
            </w:pPr>
            <w:r>
              <w:rPr>
                <w:szCs w:val="16"/>
              </w:rPr>
              <w:t>Fixed</w:t>
            </w:r>
            <w:r w:rsidRPr="00D01CF2">
              <w:t xml:space="preserve"> Length / </w:t>
            </w:r>
            <w:r>
              <w:t>8.2.2</w:t>
            </w:r>
          </w:p>
        </w:tc>
        <w:tc>
          <w:tcPr>
            <w:tcW w:w="1038" w:type="pct"/>
          </w:tcPr>
          <w:p w14:paraId="657D5D68" w14:textId="77777777" w:rsidR="00240425" w:rsidRPr="00D01CF2" w:rsidRDefault="00240425" w:rsidP="00106BD1">
            <w:pPr>
              <w:pStyle w:val="TAL"/>
              <w:jc w:val="center"/>
              <w:rPr>
                <w:sz w:val="16"/>
                <w:szCs w:val="16"/>
              </w:rPr>
            </w:pPr>
            <w:r>
              <w:t>4</w:t>
            </w:r>
          </w:p>
        </w:tc>
      </w:tr>
      <w:tr w:rsidR="00240425" w:rsidRPr="00D01CF2" w:rsidDel="00C06967" w14:paraId="067A747F" w14:textId="43B217CD" w:rsidTr="00106BD1">
        <w:trPr>
          <w:jc w:val="center"/>
          <w:del w:id="324" w:author="Ericsson Frank 2020 Feb " w:date="2020-02-12T14:49:00Z"/>
        </w:trPr>
        <w:tc>
          <w:tcPr>
            <w:tcW w:w="519" w:type="pct"/>
          </w:tcPr>
          <w:p w14:paraId="524B40E9" w14:textId="06152479" w:rsidR="00240425" w:rsidRPr="00D01CF2" w:rsidDel="00C06967" w:rsidRDefault="00240425" w:rsidP="00106BD1">
            <w:pPr>
              <w:pStyle w:val="TAC"/>
              <w:rPr>
                <w:del w:id="325" w:author="Ericsson Frank 2020 Feb " w:date="2020-02-12T14:49:00Z"/>
                <w:szCs w:val="16"/>
              </w:rPr>
            </w:pPr>
            <w:del w:id="326" w:author="Ericsson Frank 2020 Feb " w:date="2020-02-12T14:49:00Z">
              <w:r w:rsidRPr="00D01CF2" w:rsidDel="00C06967">
                <w:rPr>
                  <w:szCs w:val="16"/>
                </w:rPr>
                <w:delText>3</w:delText>
              </w:r>
            </w:del>
          </w:p>
        </w:tc>
        <w:tc>
          <w:tcPr>
            <w:tcW w:w="2037" w:type="pct"/>
          </w:tcPr>
          <w:p w14:paraId="2C05F98C" w14:textId="4769B581" w:rsidR="00240425" w:rsidRPr="00D01CF2" w:rsidDel="00C06967" w:rsidRDefault="00240425" w:rsidP="00106BD1">
            <w:pPr>
              <w:pStyle w:val="TAL"/>
              <w:rPr>
                <w:del w:id="327" w:author="Ericsson Frank 2020 Feb " w:date="2020-02-12T14:49:00Z"/>
                <w:sz w:val="16"/>
                <w:szCs w:val="16"/>
              </w:rPr>
            </w:pPr>
            <w:del w:id="328" w:author="Ericsson Frank 2020 Feb " w:date="2020-02-12T14:49:00Z">
              <w:r w:rsidDel="00C06967">
                <w:delText>Software Version Number</w:delText>
              </w:r>
            </w:del>
          </w:p>
        </w:tc>
        <w:tc>
          <w:tcPr>
            <w:tcW w:w="1406" w:type="pct"/>
          </w:tcPr>
          <w:p w14:paraId="7C432D99" w14:textId="7D7CF371" w:rsidR="00240425" w:rsidRPr="00D01CF2" w:rsidDel="00C06967" w:rsidRDefault="00240425" w:rsidP="00106BD1">
            <w:pPr>
              <w:pStyle w:val="TAL"/>
              <w:rPr>
                <w:del w:id="329" w:author="Ericsson Frank 2020 Feb " w:date="2020-02-12T14:49:00Z"/>
                <w:sz w:val="16"/>
                <w:szCs w:val="16"/>
                <w:lang w:val="de-DE"/>
              </w:rPr>
            </w:pPr>
            <w:del w:id="330" w:author="Ericsson Frank 2020 Feb " w:date="2020-02-12T14:49:00Z">
              <w:r w:rsidDel="00C06967">
                <w:rPr>
                  <w:szCs w:val="16"/>
                </w:rPr>
                <w:delText>Fixed</w:delText>
              </w:r>
              <w:r w:rsidRPr="00D01CF2" w:rsidDel="00C06967">
                <w:delText xml:space="preserve"> Length / </w:delText>
              </w:r>
              <w:r w:rsidDel="00C06967">
                <w:delText>8.2.3</w:delText>
              </w:r>
            </w:del>
          </w:p>
        </w:tc>
        <w:tc>
          <w:tcPr>
            <w:tcW w:w="1038" w:type="pct"/>
          </w:tcPr>
          <w:p w14:paraId="38393A32" w14:textId="768E146A" w:rsidR="00240425" w:rsidRPr="00D01CF2" w:rsidDel="00C06967" w:rsidRDefault="00240425" w:rsidP="00106BD1">
            <w:pPr>
              <w:pStyle w:val="TAL"/>
              <w:jc w:val="center"/>
              <w:rPr>
                <w:del w:id="331" w:author="Ericsson Frank 2020 Feb " w:date="2020-02-12T14:49:00Z"/>
                <w:sz w:val="16"/>
                <w:szCs w:val="16"/>
              </w:rPr>
            </w:pPr>
            <w:del w:id="332" w:author="Ericsson Frank 2020 Feb " w:date="2020-02-12T14:49:00Z">
              <w:r w:rsidDel="00C06967">
                <w:delText>1</w:delText>
              </w:r>
            </w:del>
          </w:p>
        </w:tc>
      </w:tr>
      <w:tr w:rsidR="00240425" w:rsidRPr="00D01CF2" w14:paraId="28236AD5" w14:textId="77777777" w:rsidTr="00106BD1">
        <w:trPr>
          <w:jc w:val="center"/>
        </w:trPr>
        <w:tc>
          <w:tcPr>
            <w:tcW w:w="519" w:type="pct"/>
          </w:tcPr>
          <w:p w14:paraId="22D3E7EE" w14:textId="3A56FF88" w:rsidR="00240425" w:rsidRPr="00D01CF2" w:rsidRDefault="00C06967" w:rsidP="00106BD1">
            <w:pPr>
              <w:pStyle w:val="TAC"/>
              <w:rPr>
                <w:szCs w:val="16"/>
              </w:rPr>
            </w:pPr>
            <w:ins w:id="333" w:author="Ericsson Frank 2020 Feb " w:date="2020-02-12T14:49:00Z">
              <w:r>
                <w:rPr>
                  <w:szCs w:val="16"/>
                </w:rPr>
                <w:t>3</w:t>
              </w:r>
            </w:ins>
            <w:del w:id="334" w:author="Ericsson Frank 2020 Feb " w:date="2020-02-12T14:49:00Z">
              <w:r w:rsidR="00240425" w:rsidRPr="00D01CF2" w:rsidDel="00C06967">
                <w:rPr>
                  <w:szCs w:val="16"/>
                </w:rPr>
                <w:delText>4</w:delText>
              </w:r>
            </w:del>
          </w:p>
        </w:tc>
        <w:tc>
          <w:tcPr>
            <w:tcW w:w="2037" w:type="pct"/>
          </w:tcPr>
          <w:p w14:paraId="36756D5A" w14:textId="77777777" w:rsidR="00240425" w:rsidRPr="00D01CF2" w:rsidRDefault="00240425" w:rsidP="00106BD1">
            <w:pPr>
              <w:pStyle w:val="TAL"/>
              <w:rPr>
                <w:sz w:val="16"/>
                <w:szCs w:val="16"/>
              </w:rPr>
            </w:pPr>
            <w:r>
              <w:rPr>
                <w:lang w:val="fr-FR"/>
              </w:rPr>
              <w:t>PLMN Assigned UE Radio Capability ID</w:t>
            </w:r>
          </w:p>
        </w:tc>
        <w:tc>
          <w:tcPr>
            <w:tcW w:w="1406" w:type="pct"/>
          </w:tcPr>
          <w:p w14:paraId="51F0F202" w14:textId="02DBC970" w:rsidR="00240425" w:rsidRPr="00D01CF2" w:rsidRDefault="00240425" w:rsidP="00106BD1">
            <w:pPr>
              <w:pStyle w:val="TAL"/>
              <w:rPr>
                <w:sz w:val="16"/>
                <w:szCs w:val="16"/>
                <w:lang w:val="de-DE"/>
              </w:rPr>
            </w:pPr>
            <w:r>
              <w:rPr>
                <w:szCs w:val="16"/>
              </w:rPr>
              <w:t>Variable</w:t>
            </w:r>
            <w:r w:rsidRPr="00D01CF2">
              <w:t xml:space="preserve"> Length / </w:t>
            </w:r>
            <w:r>
              <w:t>8.2.</w:t>
            </w:r>
            <w:ins w:id="335" w:author="Ericsson Frank 2020 Feb " w:date="2020-02-12T14:51:00Z">
              <w:r w:rsidR="00C06967">
                <w:t>3</w:t>
              </w:r>
            </w:ins>
            <w:del w:id="336" w:author="Ericsson Frank 2020 Feb " w:date="2020-02-12T14:51:00Z">
              <w:r w:rsidDel="00C06967">
                <w:delText>4</w:delText>
              </w:r>
            </w:del>
          </w:p>
        </w:tc>
        <w:tc>
          <w:tcPr>
            <w:tcW w:w="1038" w:type="pct"/>
          </w:tcPr>
          <w:p w14:paraId="2381082D" w14:textId="77777777" w:rsidR="00240425" w:rsidRPr="00D01CF2" w:rsidRDefault="00240425" w:rsidP="00106BD1">
            <w:pPr>
              <w:pStyle w:val="TAL"/>
              <w:jc w:val="center"/>
              <w:rPr>
                <w:sz w:val="16"/>
                <w:szCs w:val="16"/>
              </w:rPr>
            </w:pPr>
            <w:r w:rsidRPr="00D01CF2">
              <w:t>Not Applicable</w:t>
            </w:r>
          </w:p>
        </w:tc>
      </w:tr>
      <w:tr w:rsidR="00240425" w:rsidRPr="00D01CF2" w14:paraId="4F24651B" w14:textId="77777777" w:rsidTr="00106BD1">
        <w:trPr>
          <w:jc w:val="center"/>
        </w:trPr>
        <w:tc>
          <w:tcPr>
            <w:tcW w:w="519" w:type="pct"/>
          </w:tcPr>
          <w:p w14:paraId="71C647F7" w14:textId="2D11B8DB" w:rsidR="00240425" w:rsidRPr="00D01CF2" w:rsidRDefault="00C06967" w:rsidP="00106BD1">
            <w:pPr>
              <w:pStyle w:val="TAC"/>
              <w:rPr>
                <w:szCs w:val="16"/>
              </w:rPr>
            </w:pPr>
            <w:ins w:id="337" w:author="Ericsson Frank 2020 Feb " w:date="2020-02-12T14:49:00Z">
              <w:r>
                <w:rPr>
                  <w:szCs w:val="16"/>
                </w:rPr>
                <w:t>4</w:t>
              </w:r>
            </w:ins>
            <w:del w:id="338" w:author="Ericsson Frank 2020 Feb " w:date="2020-02-12T14:49:00Z">
              <w:r w:rsidR="00240425" w:rsidRPr="00D01CF2" w:rsidDel="00C06967">
                <w:rPr>
                  <w:szCs w:val="16"/>
                </w:rPr>
                <w:delText>5</w:delText>
              </w:r>
            </w:del>
          </w:p>
        </w:tc>
        <w:tc>
          <w:tcPr>
            <w:tcW w:w="2037" w:type="pct"/>
          </w:tcPr>
          <w:p w14:paraId="5EC3BFB9" w14:textId="77777777" w:rsidR="00240425" w:rsidRPr="00D01CF2" w:rsidRDefault="00240425" w:rsidP="00106BD1">
            <w:pPr>
              <w:pStyle w:val="TAL"/>
              <w:rPr>
                <w:sz w:val="16"/>
                <w:szCs w:val="16"/>
              </w:rPr>
            </w:pPr>
            <w:r>
              <w:rPr>
                <w:lang w:val="fr-FR"/>
              </w:rPr>
              <w:t>Manufacturer Assigned UE Radio Capability ID</w:t>
            </w:r>
          </w:p>
        </w:tc>
        <w:tc>
          <w:tcPr>
            <w:tcW w:w="1406" w:type="pct"/>
          </w:tcPr>
          <w:p w14:paraId="169EF2C1" w14:textId="665E56B1" w:rsidR="00240425" w:rsidRPr="00D01CF2" w:rsidRDefault="00240425" w:rsidP="00106BD1">
            <w:pPr>
              <w:pStyle w:val="TAL"/>
              <w:rPr>
                <w:sz w:val="16"/>
                <w:szCs w:val="16"/>
                <w:lang w:val="de-DE"/>
              </w:rPr>
            </w:pPr>
            <w:r>
              <w:rPr>
                <w:szCs w:val="16"/>
              </w:rPr>
              <w:t xml:space="preserve">Variable </w:t>
            </w:r>
            <w:r w:rsidRPr="00D01CF2">
              <w:t xml:space="preserve">Length / </w:t>
            </w:r>
            <w:r>
              <w:t>8.2.</w:t>
            </w:r>
            <w:ins w:id="339" w:author="Ericsson Frank 2020 Feb " w:date="2020-02-12T14:51:00Z">
              <w:r w:rsidR="00C06967">
                <w:t>4</w:t>
              </w:r>
            </w:ins>
            <w:del w:id="340" w:author="Ericsson Frank 2020 Feb " w:date="2020-02-12T14:51:00Z">
              <w:r w:rsidDel="00C06967">
                <w:delText>5</w:delText>
              </w:r>
            </w:del>
          </w:p>
        </w:tc>
        <w:tc>
          <w:tcPr>
            <w:tcW w:w="1038" w:type="pct"/>
          </w:tcPr>
          <w:p w14:paraId="6AD381B8" w14:textId="77777777" w:rsidR="00240425" w:rsidRPr="00D01CF2" w:rsidRDefault="00240425" w:rsidP="00106BD1">
            <w:pPr>
              <w:pStyle w:val="TAL"/>
              <w:jc w:val="center"/>
              <w:rPr>
                <w:sz w:val="16"/>
                <w:szCs w:val="16"/>
              </w:rPr>
            </w:pPr>
            <w:r w:rsidRPr="00D01CF2">
              <w:t>Not Applicable</w:t>
            </w:r>
          </w:p>
        </w:tc>
      </w:tr>
      <w:tr w:rsidR="00240425" w:rsidRPr="00D01CF2" w14:paraId="54D72F24" w14:textId="77777777" w:rsidTr="00106BD1">
        <w:trPr>
          <w:jc w:val="center"/>
        </w:trPr>
        <w:tc>
          <w:tcPr>
            <w:tcW w:w="519" w:type="pct"/>
          </w:tcPr>
          <w:p w14:paraId="4247A0FD" w14:textId="7F195147" w:rsidR="00240425" w:rsidRPr="00D01CF2" w:rsidRDefault="00C06967" w:rsidP="00106BD1">
            <w:pPr>
              <w:pStyle w:val="TAC"/>
              <w:rPr>
                <w:szCs w:val="16"/>
              </w:rPr>
            </w:pPr>
            <w:ins w:id="341" w:author="Ericsson Frank 2020 Feb " w:date="2020-02-12T14:50:00Z">
              <w:r>
                <w:rPr>
                  <w:szCs w:val="16"/>
                </w:rPr>
                <w:t>5</w:t>
              </w:r>
            </w:ins>
            <w:del w:id="342" w:author="Ericsson Frank 2020 Feb " w:date="2020-02-12T14:50:00Z">
              <w:r w:rsidR="00240425" w:rsidRPr="00D01CF2" w:rsidDel="00C06967">
                <w:rPr>
                  <w:szCs w:val="16"/>
                </w:rPr>
                <w:delText>6</w:delText>
              </w:r>
            </w:del>
          </w:p>
        </w:tc>
        <w:tc>
          <w:tcPr>
            <w:tcW w:w="2037" w:type="pct"/>
          </w:tcPr>
          <w:p w14:paraId="50F7DE21" w14:textId="77777777" w:rsidR="00240425" w:rsidRPr="00D01CF2" w:rsidRDefault="00240425" w:rsidP="00106BD1">
            <w:pPr>
              <w:pStyle w:val="TAL"/>
              <w:rPr>
                <w:sz w:val="16"/>
                <w:szCs w:val="16"/>
              </w:rPr>
            </w:pPr>
            <w:r>
              <w:rPr>
                <w:szCs w:val="18"/>
              </w:rPr>
              <w:t>Dictionary ID</w:t>
            </w:r>
          </w:p>
        </w:tc>
        <w:tc>
          <w:tcPr>
            <w:tcW w:w="1406" w:type="pct"/>
          </w:tcPr>
          <w:p w14:paraId="5011781F" w14:textId="3E3B3A4C" w:rsidR="00240425" w:rsidRPr="00D01CF2" w:rsidRDefault="00240425" w:rsidP="00106BD1">
            <w:pPr>
              <w:pStyle w:val="TAL"/>
              <w:rPr>
                <w:sz w:val="16"/>
                <w:szCs w:val="16"/>
                <w:lang w:val="de-DE"/>
              </w:rPr>
            </w:pPr>
            <w:r>
              <w:t>Fixed</w:t>
            </w:r>
            <w:r w:rsidRPr="00D01CF2">
              <w:t xml:space="preserve"> Length / </w:t>
            </w:r>
            <w:r>
              <w:t>8.2.</w:t>
            </w:r>
            <w:ins w:id="343" w:author="Ericsson Frank 2020 Feb " w:date="2020-02-12T14:51:00Z">
              <w:r w:rsidR="00C06967">
                <w:t>5</w:t>
              </w:r>
            </w:ins>
            <w:del w:id="344" w:author="Ericsson Frank 2020 Feb " w:date="2020-02-12T14:51:00Z">
              <w:r w:rsidDel="00C06967">
                <w:delText>6</w:delText>
              </w:r>
            </w:del>
          </w:p>
        </w:tc>
        <w:tc>
          <w:tcPr>
            <w:tcW w:w="1038" w:type="pct"/>
          </w:tcPr>
          <w:p w14:paraId="493A18D3" w14:textId="77777777" w:rsidR="00240425" w:rsidRPr="00D01CF2" w:rsidRDefault="00240425" w:rsidP="00106BD1">
            <w:pPr>
              <w:pStyle w:val="TAL"/>
              <w:jc w:val="center"/>
              <w:rPr>
                <w:sz w:val="16"/>
                <w:szCs w:val="16"/>
              </w:rPr>
            </w:pPr>
            <w:r>
              <w:t>4</w:t>
            </w:r>
          </w:p>
        </w:tc>
      </w:tr>
      <w:tr w:rsidR="00240425" w:rsidRPr="00D01CF2" w14:paraId="4CA3AD56" w14:textId="77777777" w:rsidTr="00106BD1">
        <w:trPr>
          <w:jc w:val="center"/>
        </w:trPr>
        <w:tc>
          <w:tcPr>
            <w:tcW w:w="519" w:type="pct"/>
          </w:tcPr>
          <w:p w14:paraId="5E3865C6" w14:textId="60CE0B31" w:rsidR="00240425" w:rsidRPr="00D01CF2" w:rsidRDefault="00C06967" w:rsidP="00106BD1">
            <w:pPr>
              <w:pStyle w:val="TAC"/>
              <w:rPr>
                <w:szCs w:val="16"/>
              </w:rPr>
            </w:pPr>
            <w:ins w:id="345" w:author="Ericsson Frank 2020 Feb " w:date="2020-02-12T14:50:00Z">
              <w:r>
                <w:rPr>
                  <w:szCs w:val="16"/>
                </w:rPr>
                <w:t>6</w:t>
              </w:r>
            </w:ins>
            <w:del w:id="346" w:author="Ericsson Frank 2020 Feb " w:date="2020-02-12T14:50:00Z">
              <w:r w:rsidR="00240425" w:rsidRPr="00D01CF2" w:rsidDel="00C06967">
                <w:rPr>
                  <w:szCs w:val="16"/>
                </w:rPr>
                <w:delText>7</w:delText>
              </w:r>
            </w:del>
          </w:p>
        </w:tc>
        <w:tc>
          <w:tcPr>
            <w:tcW w:w="2037" w:type="pct"/>
          </w:tcPr>
          <w:p w14:paraId="34A533C6" w14:textId="77777777" w:rsidR="00240425" w:rsidRPr="00D01CF2" w:rsidRDefault="00240425" w:rsidP="00106BD1">
            <w:pPr>
              <w:pStyle w:val="TAL"/>
              <w:rPr>
                <w:sz w:val="16"/>
                <w:szCs w:val="16"/>
              </w:rPr>
            </w:pPr>
            <w:r>
              <w:rPr>
                <w:szCs w:val="18"/>
              </w:rPr>
              <w:t>UE Radio Access Capability Information</w:t>
            </w:r>
          </w:p>
        </w:tc>
        <w:tc>
          <w:tcPr>
            <w:tcW w:w="1406" w:type="pct"/>
          </w:tcPr>
          <w:p w14:paraId="40BFFA69" w14:textId="41FC0845" w:rsidR="00240425" w:rsidRPr="00D01CF2" w:rsidRDefault="00240425" w:rsidP="00106BD1">
            <w:pPr>
              <w:pStyle w:val="TAL"/>
              <w:rPr>
                <w:b/>
                <w:sz w:val="16"/>
                <w:szCs w:val="16"/>
                <w:lang w:val="de-DE"/>
              </w:rPr>
            </w:pPr>
            <w:r w:rsidRPr="00D01CF2">
              <w:t>Extendable /</w:t>
            </w:r>
            <w:r w:rsidRPr="00D01CF2">
              <w:rPr>
                <w:lang w:val="de-DE"/>
              </w:rPr>
              <w:t xml:space="preserve"> </w:t>
            </w:r>
            <w:r>
              <w:t>8.2.</w:t>
            </w:r>
            <w:ins w:id="347" w:author="Ericsson Frank 2020 Feb " w:date="2020-02-12T14:51:00Z">
              <w:r w:rsidR="00C06967">
                <w:t>6</w:t>
              </w:r>
            </w:ins>
            <w:del w:id="348" w:author="Ericsson Frank 2020 Feb " w:date="2020-02-12T14:50:00Z">
              <w:r w:rsidDel="00C06967">
                <w:delText>7</w:delText>
              </w:r>
            </w:del>
          </w:p>
        </w:tc>
        <w:tc>
          <w:tcPr>
            <w:tcW w:w="1038" w:type="pct"/>
          </w:tcPr>
          <w:p w14:paraId="1FF672ED" w14:textId="77777777" w:rsidR="00240425" w:rsidRPr="00D01CF2" w:rsidRDefault="00240425" w:rsidP="00106BD1">
            <w:pPr>
              <w:pStyle w:val="TAL"/>
              <w:jc w:val="center"/>
              <w:rPr>
                <w:sz w:val="16"/>
                <w:szCs w:val="16"/>
              </w:rPr>
            </w:pPr>
            <w:r>
              <w:t>1</w:t>
            </w:r>
          </w:p>
        </w:tc>
      </w:tr>
      <w:tr w:rsidR="00240425" w:rsidRPr="00D01CF2" w14:paraId="07218669" w14:textId="77777777" w:rsidTr="00106BD1">
        <w:trPr>
          <w:jc w:val="center"/>
        </w:trPr>
        <w:tc>
          <w:tcPr>
            <w:tcW w:w="519" w:type="pct"/>
          </w:tcPr>
          <w:p w14:paraId="3E3DA1C5" w14:textId="46E02727" w:rsidR="00240425" w:rsidRPr="00D01CF2" w:rsidRDefault="00C06967" w:rsidP="00106BD1">
            <w:pPr>
              <w:pStyle w:val="TAC"/>
              <w:rPr>
                <w:szCs w:val="16"/>
              </w:rPr>
            </w:pPr>
            <w:ins w:id="349" w:author="Ericsson Frank 2020 Feb " w:date="2020-02-12T14:50:00Z">
              <w:r>
                <w:rPr>
                  <w:szCs w:val="16"/>
                </w:rPr>
                <w:t>7</w:t>
              </w:r>
            </w:ins>
            <w:del w:id="350" w:author="Ericsson Frank 2020 Feb " w:date="2020-02-12T14:50:00Z">
              <w:r w:rsidR="00240425" w:rsidRPr="00D01CF2" w:rsidDel="00C06967">
                <w:rPr>
                  <w:szCs w:val="16"/>
                </w:rPr>
                <w:delText>8</w:delText>
              </w:r>
            </w:del>
          </w:p>
        </w:tc>
        <w:tc>
          <w:tcPr>
            <w:tcW w:w="2037" w:type="pct"/>
          </w:tcPr>
          <w:p w14:paraId="5D73E120" w14:textId="77777777" w:rsidR="00240425" w:rsidRPr="00D01CF2" w:rsidRDefault="00240425" w:rsidP="00106BD1">
            <w:pPr>
              <w:pStyle w:val="TAL"/>
              <w:rPr>
                <w:sz w:val="16"/>
                <w:szCs w:val="16"/>
              </w:rPr>
            </w:pPr>
            <w:bookmarkStart w:id="351" w:name="_Hlk23499898"/>
            <w:r>
              <w:rPr>
                <w:szCs w:val="16"/>
              </w:rPr>
              <w:t>Subscription Management Operation Type</w:t>
            </w:r>
            <w:bookmarkEnd w:id="351"/>
          </w:p>
        </w:tc>
        <w:tc>
          <w:tcPr>
            <w:tcW w:w="1406" w:type="pct"/>
          </w:tcPr>
          <w:p w14:paraId="41906B4E" w14:textId="6D4317FC" w:rsidR="00240425" w:rsidRPr="00D01CF2" w:rsidRDefault="00240425" w:rsidP="00106BD1">
            <w:pPr>
              <w:pStyle w:val="TAL"/>
              <w:rPr>
                <w:sz w:val="16"/>
                <w:szCs w:val="16"/>
                <w:lang w:val="de-DE"/>
              </w:rPr>
            </w:pPr>
            <w:r>
              <w:t>Fixed Length</w:t>
            </w:r>
            <w:r w:rsidRPr="00D01CF2">
              <w:t xml:space="preserve"> / </w:t>
            </w:r>
            <w:r>
              <w:t>8.2.</w:t>
            </w:r>
            <w:ins w:id="352" w:author="Ericsson Frank 2020 Feb " w:date="2020-02-12T14:50:00Z">
              <w:r w:rsidR="00C06967">
                <w:t>7</w:t>
              </w:r>
            </w:ins>
            <w:del w:id="353" w:author="Ericsson Frank 2020 Feb " w:date="2020-02-12T14:50:00Z">
              <w:r w:rsidDel="00C06967">
                <w:delText>8</w:delText>
              </w:r>
            </w:del>
          </w:p>
        </w:tc>
        <w:tc>
          <w:tcPr>
            <w:tcW w:w="1038" w:type="pct"/>
          </w:tcPr>
          <w:p w14:paraId="5C7171A4" w14:textId="77777777" w:rsidR="00240425" w:rsidRPr="00D01CF2" w:rsidRDefault="00240425" w:rsidP="00106BD1">
            <w:pPr>
              <w:pStyle w:val="TAL"/>
              <w:jc w:val="center"/>
              <w:rPr>
                <w:sz w:val="16"/>
                <w:szCs w:val="16"/>
              </w:rPr>
            </w:pPr>
            <w:r>
              <w:t>1</w:t>
            </w:r>
          </w:p>
        </w:tc>
      </w:tr>
      <w:tr w:rsidR="00240425" w:rsidRPr="00D01CF2" w14:paraId="2CE4AF18" w14:textId="77777777" w:rsidTr="00106BD1">
        <w:trPr>
          <w:jc w:val="center"/>
        </w:trPr>
        <w:tc>
          <w:tcPr>
            <w:tcW w:w="519" w:type="pct"/>
          </w:tcPr>
          <w:p w14:paraId="2C2E17DA" w14:textId="74A874E7" w:rsidR="00240425" w:rsidRPr="00D01CF2" w:rsidRDefault="00C06967" w:rsidP="00106BD1">
            <w:pPr>
              <w:pStyle w:val="TAC"/>
              <w:rPr>
                <w:szCs w:val="16"/>
              </w:rPr>
            </w:pPr>
            <w:ins w:id="354" w:author="Ericsson Frank 2020 Feb " w:date="2020-02-12T14:50:00Z">
              <w:r>
                <w:rPr>
                  <w:szCs w:val="16"/>
                </w:rPr>
                <w:t>8</w:t>
              </w:r>
            </w:ins>
            <w:del w:id="355" w:author="Ericsson Frank 2020 Feb " w:date="2020-02-12T14:50:00Z">
              <w:r w:rsidR="00240425" w:rsidRPr="00D01CF2" w:rsidDel="00C06967">
                <w:rPr>
                  <w:szCs w:val="16"/>
                </w:rPr>
                <w:delText>9</w:delText>
              </w:r>
            </w:del>
          </w:p>
        </w:tc>
        <w:tc>
          <w:tcPr>
            <w:tcW w:w="2037" w:type="pct"/>
          </w:tcPr>
          <w:p w14:paraId="7F55D863" w14:textId="77777777" w:rsidR="00240425" w:rsidRPr="00D01CF2" w:rsidRDefault="00240425" w:rsidP="00106BD1">
            <w:pPr>
              <w:pStyle w:val="TAL"/>
              <w:rPr>
                <w:sz w:val="16"/>
                <w:szCs w:val="16"/>
              </w:rPr>
            </w:pPr>
            <w:bookmarkStart w:id="356" w:name="_Hlk23499542"/>
            <w:r>
              <w:rPr>
                <w:lang w:val="fr-FR"/>
              </w:rPr>
              <w:t>MME Address Information</w:t>
            </w:r>
            <w:bookmarkEnd w:id="356"/>
          </w:p>
        </w:tc>
        <w:tc>
          <w:tcPr>
            <w:tcW w:w="1406" w:type="pct"/>
          </w:tcPr>
          <w:p w14:paraId="1B5B5823" w14:textId="7057A432" w:rsidR="00240425" w:rsidRPr="00D01CF2" w:rsidRDefault="00240425" w:rsidP="00106BD1">
            <w:pPr>
              <w:pStyle w:val="TAL"/>
              <w:rPr>
                <w:sz w:val="16"/>
                <w:szCs w:val="16"/>
                <w:lang w:val="de-DE"/>
              </w:rPr>
            </w:pPr>
            <w:r>
              <w:rPr>
                <w:szCs w:val="16"/>
              </w:rPr>
              <w:t>Variable</w:t>
            </w:r>
            <w:r w:rsidRPr="00D01CF2">
              <w:t xml:space="preserve"> Length / </w:t>
            </w:r>
            <w:r>
              <w:t>8.2.</w:t>
            </w:r>
            <w:ins w:id="357" w:author="Ericsson Frank 2020 Feb " w:date="2020-02-12T14:50:00Z">
              <w:r w:rsidR="00C06967">
                <w:t>8</w:t>
              </w:r>
            </w:ins>
            <w:del w:id="358" w:author="Ericsson Frank 2020 Feb " w:date="2020-02-12T14:50:00Z">
              <w:r w:rsidDel="00C06967">
                <w:delText>9</w:delText>
              </w:r>
            </w:del>
          </w:p>
        </w:tc>
        <w:tc>
          <w:tcPr>
            <w:tcW w:w="1038" w:type="pct"/>
          </w:tcPr>
          <w:p w14:paraId="1A50E818" w14:textId="77777777" w:rsidR="00240425" w:rsidRPr="00D01CF2" w:rsidRDefault="00240425" w:rsidP="00106BD1">
            <w:pPr>
              <w:pStyle w:val="TAL"/>
              <w:jc w:val="center"/>
              <w:rPr>
                <w:sz w:val="16"/>
                <w:szCs w:val="16"/>
              </w:rPr>
            </w:pPr>
            <w:r w:rsidRPr="00D01CF2">
              <w:t>Not Applicable</w:t>
            </w:r>
          </w:p>
        </w:tc>
      </w:tr>
      <w:tr w:rsidR="00240425" w:rsidRPr="00D01CF2" w14:paraId="3D31B2B5" w14:textId="77777777" w:rsidTr="00106BD1">
        <w:trPr>
          <w:jc w:val="center"/>
        </w:trPr>
        <w:tc>
          <w:tcPr>
            <w:tcW w:w="519" w:type="pct"/>
          </w:tcPr>
          <w:p w14:paraId="5C1E0568" w14:textId="3F9BFD6B" w:rsidR="00240425" w:rsidRPr="00D01CF2" w:rsidRDefault="00C06967" w:rsidP="00106BD1">
            <w:pPr>
              <w:pStyle w:val="TAC"/>
              <w:rPr>
                <w:szCs w:val="16"/>
              </w:rPr>
            </w:pPr>
            <w:ins w:id="359" w:author="Ericsson Frank 2020 Feb " w:date="2020-02-12T14:50:00Z">
              <w:r>
                <w:rPr>
                  <w:szCs w:val="16"/>
                </w:rPr>
                <w:t>9</w:t>
              </w:r>
            </w:ins>
            <w:del w:id="360" w:author="Ericsson Frank 2020 Feb " w:date="2020-02-12T14:50:00Z">
              <w:r w:rsidR="00240425" w:rsidRPr="00D01CF2" w:rsidDel="00C06967">
                <w:rPr>
                  <w:szCs w:val="16"/>
                </w:rPr>
                <w:delText>10</w:delText>
              </w:r>
            </w:del>
          </w:p>
        </w:tc>
        <w:tc>
          <w:tcPr>
            <w:tcW w:w="2037" w:type="pct"/>
          </w:tcPr>
          <w:p w14:paraId="06C250E2" w14:textId="77777777" w:rsidR="00240425" w:rsidRPr="00D01CF2" w:rsidRDefault="00240425" w:rsidP="00106BD1">
            <w:pPr>
              <w:pStyle w:val="TAL"/>
              <w:rPr>
                <w:sz w:val="16"/>
                <w:szCs w:val="16"/>
              </w:rPr>
            </w:pPr>
            <w:r>
              <w:rPr>
                <w:szCs w:val="16"/>
              </w:rPr>
              <w:t>Subscription ID</w:t>
            </w:r>
          </w:p>
        </w:tc>
        <w:tc>
          <w:tcPr>
            <w:tcW w:w="1406" w:type="pct"/>
          </w:tcPr>
          <w:p w14:paraId="67A5A95E" w14:textId="2E55A276" w:rsidR="00240425" w:rsidRPr="00D01CF2" w:rsidRDefault="00240425" w:rsidP="00106BD1">
            <w:pPr>
              <w:pStyle w:val="TAL"/>
              <w:rPr>
                <w:sz w:val="16"/>
                <w:szCs w:val="16"/>
                <w:lang w:val="de-DE"/>
              </w:rPr>
            </w:pPr>
            <w:r>
              <w:t>Fixed</w:t>
            </w:r>
            <w:r w:rsidRPr="00D01CF2">
              <w:t xml:space="preserve"> Length / </w:t>
            </w:r>
            <w:r>
              <w:t>8.2.</w:t>
            </w:r>
            <w:ins w:id="361" w:author="Ericsson Frank 2020 Feb " w:date="2020-02-12T14:50:00Z">
              <w:r w:rsidR="00C06967">
                <w:t>9</w:t>
              </w:r>
            </w:ins>
            <w:del w:id="362" w:author="Ericsson Frank 2020 Feb " w:date="2020-02-12T14:50:00Z">
              <w:r w:rsidDel="00C06967">
                <w:delText>10</w:delText>
              </w:r>
            </w:del>
          </w:p>
        </w:tc>
        <w:tc>
          <w:tcPr>
            <w:tcW w:w="1038" w:type="pct"/>
          </w:tcPr>
          <w:p w14:paraId="595F6EFD" w14:textId="77777777" w:rsidR="00240425" w:rsidRPr="00D01CF2" w:rsidRDefault="00240425" w:rsidP="00106BD1">
            <w:pPr>
              <w:pStyle w:val="TAL"/>
              <w:jc w:val="center"/>
              <w:rPr>
                <w:sz w:val="16"/>
                <w:szCs w:val="16"/>
              </w:rPr>
            </w:pPr>
            <w:r>
              <w:t>4</w:t>
            </w:r>
          </w:p>
        </w:tc>
      </w:tr>
      <w:tr w:rsidR="00240425" w:rsidRPr="00D01CF2" w14:paraId="73C71A4A" w14:textId="77777777" w:rsidTr="00106BD1">
        <w:trPr>
          <w:jc w:val="center"/>
        </w:trPr>
        <w:tc>
          <w:tcPr>
            <w:tcW w:w="519" w:type="pct"/>
          </w:tcPr>
          <w:p w14:paraId="36A19894" w14:textId="0C3FC909" w:rsidR="00240425" w:rsidRPr="00D01CF2" w:rsidRDefault="00C06967" w:rsidP="00106BD1">
            <w:pPr>
              <w:pStyle w:val="TAC"/>
              <w:rPr>
                <w:szCs w:val="16"/>
              </w:rPr>
            </w:pPr>
            <w:ins w:id="363" w:author="Ericsson Frank 2020 Feb " w:date="2020-02-12T14:50:00Z">
              <w:r>
                <w:rPr>
                  <w:szCs w:val="16"/>
                </w:rPr>
                <w:t>10</w:t>
              </w:r>
            </w:ins>
            <w:del w:id="364" w:author="Ericsson Frank 2020 Feb " w:date="2020-02-12T14:50:00Z">
              <w:r w:rsidR="00240425" w:rsidRPr="00D01CF2" w:rsidDel="00C06967">
                <w:rPr>
                  <w:szCs w:val="16"/>
                </w:rPr>
                <w:delText>11</w:delText>
              </w:r>
            </w:del>
          </w:p>
        </w:tc>
        <w:tc>
          <w:tcPr>
            <w:tcW w:w="2037" w:type="pct"/>
          </w:tcPr>
          <w:p w14:paraId="706742E6" w14:textId="77777777" w:rsidR="00240425" w:rsidRPr="00D01CF2" w:rsidRDefault="00240425" w:rsidP="00106BD1">
            <w:pPr>
              <w:pStyle w:val="TAL"/>
              <w:rPr>
                <w:sz w:val="16"/>
                <w:szCs w:val="16"/>
              </w:rPr>
            </w:pPr>
            <w:r>
              <w:t>Event Type</w:t>
            </w:r>
          </w:p>
        </w:tc>
        <w:tc>
          <w:tcPr>
            <w:tcW w:w="1406" w:type="pct"/>
          </w:tcPr>
          <w:p w14:paraId="447E694A" w14:textId="5687AF1C" w:rsidR="00240425" w:rsidRPr="00D01CF2" w:rsidRDefault="00240425" w:rsidP="00106BD1">
            <w:pPr>
              <w:pStyle w:val="TAL"/>
              <w:rPr>
                <w:sz w:val="16"/>
                <w:szCs w:val="16"/>
                <w:lang w:val="de-DE"/>
              </w:rPr>
            </w:pPr>
            <w:r>
              <w:t>Fixed Length</w:t>
            </w:r>
            <w:r w:rsidRPr="00D01CF2">
              <w:t xml:space="preserve"> / </w:t>
            </w:r>
            <w:r>
              <w:t>8.2.1</w:t>
            </w:r>
            <w:ins w:id="365" w:author="Ericsson Frank 2020 Feb " w:date="2020-02-12T14:50:00Z">
              <w:r w:rsidR="00C06967">
                <w:t>0</w:t>
              </w:r>
            </w:ins>
            <w:del w:id="366" w:author="Ericsson Frank 2020 Feb " w:date="2020-02-12T14:50:00Z">
              <w:r w:rsidDel="00C06967">
                <w:delText>1</w:delText>
              </w:r>
            </w:del>
          </w:p>
        </w:tc>
        <w:tc>
          <w:tcPr>
            <w:tcW w:w="1038" w:type="pct"/>
          </w:tcPr>
          <w:p w14:paraId="409A1FEA" w14:textId="77777777" w:rsidR="00240425" w:rsidRPr="00D01CF2" w:rsidRDefault="00240425" w:rsidP="00106BD1">
            <w:pPr>
              <w:pStyle w:val="TAL"/>
              <w:jc w:val="center"/>
              <w:rPr>
                <w:sz w:val="16"/>
                <w:szCs w:val="16"/>
              </w:rPr>
            </w:pPr>
            <w:r>
              <w:t>1</w:t>
            </w:r>
          </w:p>
        </w:tc>
      </w:tr>
      <w:tr w:rsidR="00240425" w:rsidRPr="00D01CF2" w14:paraId="47F4DC85" w14:textId="77777777" w:rsidTr="00106BD1">
        <w:trPr>
          <w:jc w:val="center"/>
        </w:trPr>
        <w:tc>
          <w:tcPr>
            <w:tcW w:w="519" w:type="pct"/>
          </w:tcPr>
          <w:p w14:paraId="38487142" w14:textId="308A160C" w:rsidR="00240425" w:rsidRPr="00D01CF2" w:rsidRDefault="00C06967" w:rsidP="00106BD1">
            <w:pPr>
              <w:pStyle w:val="TAC"/>
              <w:rPr>
                <w:szCs w:val="16"/>
              </w:rPr>
            </w:pPr>
            <w:ins w:id="367" w:author="Ericsson Frank 2020 Feb " w:date="2020-02-12T14:50:00Z">
              <w:r>
                <w:rPr>
                  <w:szCs w:val="16"/>
                </w:rPr>
                <w:t>11</w:t>
              </w:r>
            </w:ins>
            <w:del w:id="368" w:author="Ericsson Frank 2020 Feb " w:date="2020-02-12T14:50:00Z">
              <w:r w:rsidR="00240425" w:rsidDel="00C06967">
                <w:rPr>
                  <w:szCs w:val="16"/>
                </w:rPr>
                <w:delText>12</w:delText>
              </w:r>
            </w:del>
          </w:p>
        </w:tc>
        <w:tc>
          <w:tcPr>
            <w:tcW w:w="2037" w:type="pct"/>
          </w:tcPr>
          <w:p w14:paraId="4E2DCBDD" w14:textId="77777777" w:rsidR="00240425" w:rsidRDefault="00240425" w:rsidP="00106BD1">
            <w:pPr>
              <w:pStyle w:val="TAL"/>
            </w:pPr>
            <w:r w:rsidRPr="00D01CF2">
              <w:t>Recovery Time Stamp</w:t>
            </w:r>
          </w:p>
        </w:tc>
        <w:tc>
          <w:tcPr>
            <w:tcW w:w="1406" w:type="pct"/>
          </w:tcPr>
          <w:p w14:paraId="4DF2C3C9" w14:textId="11B48CBB" w:rsidR="00240425" w:rsidRDefault="00240425" w:rsidP="00106BD1">
            <w:pPr>
              <w:pStyle w:val="TAL"/>
            </w:pPr>
            <w:r>
              <w:t>Fixed Length</w:t>
            </w:r>
            <w:r w:rsidRPr="00D01CF2">
              <w:t xml:space="preserve"> / </w:t>
            </w:r>
            <w:r>
              <w:t>8.2.1</w:t>
            </w:r>
            <w:ins w:id="369" w:author="Ericsson Frank 2020 Feb " w:date="2020-02-12T14:50:00Z">
              <w:r w:rsidR="00C06967">
                <w:t>1</w:t>
              </w:r>
            </w:ins>
            <w:del w:id="370" w:author="Ericsson Frank 2020 Feb " w:date="2020-02-12T14:50:00Z">
              <w:r w:rsidDel="00C06967">
                <w:delText>2</w:delText>
              </w:r>
            </w:del>
          </w:p>
        </w:tc>
        <w:tc>
          <w:tcPr>
            <w:tcW w:w="1038" w:type="pct"/>
          </w:tcPr>
          <w:p w14:paraId="754DE270" w14:textId="77777777" w:rsidR="00240425" w:rsidRDefault="00240425" w:rsidP="00106BD1">
            <w:pPr>
              <w:pStyle w:val="TAL"/>
              <w:jc w:val="center"/>
            </w:pPr>
            <w:r>
              <w:t>4</w:t>
            </w:r>
          </w:p>
        </w:tc>
      </w:tr>
      <w:tr w:rsidR="00240425" w:rsidRPr="00D01CF2" w14:paraId="6FF6E9C5" w14:textId="77777777" w:rsidTr="00106BD1">
        <w:trPr>
          <w:jc w:val="center"/>
        </w:trPr>
        <w:tc>
          <w:tcPr>
            <w:tcW w:w="519" w:type="pct"/>
          </w:tcPr>
          <w:p w14:paraId="17BCC1A5" w14:textId="3C7C9031" w:rsidR="00240425" w:rsidRDefault="00240425" w:rsidP="00106BD1">
            <w:pPr>
              <w:pStyle w:val="TAC"/>
              <w:rPr>
                <w:szCs w:val="16"/>
              </w:rPr>
            </w:pPr>
            <w:r>
              <w:rPr>
                <w:szCs w:val="16"/>
              </w:rPr>
              <w:t>1</w:t>
            </w:r>
            <w:ins w:id="371" w:author="Ericsson Frank 2020 Feb " w:date="2020-02-12T14:50:00Z">
              <w:r w:rsidR="00C06967">
                <w:rPr>
                  <w:szCs w:val="16"/>
                </w:rPr>
                <w:t>2</w:t>
              </w:r>
            </w:ins>
            <w:del w:id="372" w:author="Ericsson Frank 2020 Feb " w:date="2020-02-12T14:50:00Z">
              <w:r w:rsidDel="00C06967">
                <w:rPr>
                  <w:szCs w:val="16"/>
                </w:rPr>
                <w:delText>3</w:delText>
              </w:r>
            </w:del>
          </w:p>
        </w:tc>
        <w:tc>
          <w:tcPr>
            <w:tcW w:w="2037" w:type="pct"/>
          </w:tcPr>
          <w:p w14:paraId="3F5D9CED" w14:textId="77777777" w:rsidR="00240425" w:rsidRPr="00D01CF2" w:rsidRDefault="00240425" w:rsidP="00106BD1">
            <w:pPr>
              <w:pStyle w:val="TAL"/>
            </w:pPr>
            <w:r>
              <w:t>Deletion of PLMN Assigned UE Radio Capability ID</w:t>
            </w:r>
          </w:p>
        </w:tc>
        <w:tc>
          <w:tcPr>
            <w:tcW w:w="1406" w:type="pct"/>
          </w:tcPr>
          <w:p w14:paraId="0559FC9A" w14:textId="77777777" w:rsidR="00240425" w:rsidRDefault="00240425" w:rsidP="00106BD1">
            <w:pPr>
              <w:pStyle w:val="TAL"/>
            </w:pPr>
            <w:r w:rsidRPr="00D01CF2">
              <w:t>Extendable /</w:t>
            </w:r>
            <w:r w:rsidRPr="00D01CF2">
              <w:rPr>
                <w:lang w:val="de-DE"/>
              </w:rPr>
              <w:t xml:space="preserve"> </w:t>
            </w:r>
            <w:r>
              <w:rPr>
                <w:lang w:val="de-DE"/>
              </w:rPr>
              <w:t>Table 7.5.1.6-2</w:t>
            </w:r>
          </w:p>
        </w:tc>
        <w:tc>
          <w:tcPr>
            <w:tcW w:w="1038" w:type="pct"/>
          </w:tcPr>
          <w:p w14:paraId="683C64E1" w14:textId="77777777" w:rsidR="00240425" w:rsidRDefault="00240425" w:rsidP="00106BD1">
            <w:pPr>
              <w:pStyle w:val="TAL"/>
              <w:jc w:val="center"/>
            </w:pPr>
            <w:r w:rsidRPr="00D01CF2">
              <w:t>Not Applicable</w:t>
            </w:r>
          </w:p>
        </w:tc>
      </w:tr>
      <w:tr w:rsidR="00240425" w:rsidRPr="00D01CF2" w14:paraId="3F5CDC14" w14:textId="77777777" w:rsidTr="00106BD1">
        <w:trPr>
          <w:jc w:val="center"/>
        </w:trPr>
        <w:tc>
          <w:tcPr>
            <w:tcW w:w="519" w:type="pct"/>
          </w:tcPr>
          <w:p w14:paraId="6E732931" w14:textId="77777777" w:rsidR="00240425" w:rsidRPr="00D01CF2" w:rsidRDefault="00240425" w:rsidP="00106BD1">
            <w:pPr>
              <w:pStyle w:val="TAC"/>
              <w:rPr>
                <w:szCs w:val="16"/>
              </w:rPr>
            </w:pPr>
            <w:r w:rsidRPr="00D01CF2">
              <w:t>1</w:t>
            </w:r>
            <w:r>
              <w:t>3</w:t>
            </w:r>
            <w:r w:rsidRPr="00D01CF2">
              <w:t xml:space="preserve"> to 65535</w:t>
            </w:r>
          </w:p>
        </w:tc>
        <w:tc>
          <w:tcPr>
            <w:tcW w:w="2037" w:type="pct"/>
          </w:tcPr>
          <w:p w14:paraId="53003C1A" w14:textId="77777777" w:rsidR="00240425" w:rsidRPr="00D01CF2" w:rsidRDefault="00240425" w:rsidP="00106BD1">
            <w:pPr>
              <w:pStyle w:val="TAL"/>
              <w:rPr>
                <w:sz w:val="16"/>
                <w:szCs w:val="16"/>
              </w:rPr>
            </w:pPr>
            <w:r w:rsidRPr="00D01CF2">
              <w:t>Spare. For future use.</w:t>
            </w:r>
          </w:p>
        </w:tc>
        <w:tc>
          <w:tcPr>
            <w:tcW w:w="1406" w:type="pct"/>
          </w:tcPr>
          <w:p w14:paraId="4B0EA2A9" w14:textId="77777777" w:rsidR="00240425" w:rsidRPr="00D01CF2" w:rsidRDefault="00240425" w:rsidP="00106BD1">
            <w:pPr>
              <w:pStyle w:val="TAL"/>
              <w:rPr>
                <w:sz w:val="16"/>
                <w:szCs w:val="16"/>
                <w:lang w:val="de-DE"/>
              </w:rPr>
            </w:pPr>
          </w:p>
        </w:tc>
        <w:tc>
          <w:tcPr>
            <w:tcW w:w="1038" w:type="pct"/>
          </w:tcPr>
          <w:p w14:paraId="0B8318D8" w14:textId="77777777" w:rsidR="00240425" w:rsidRPr="00D01CF2" w:rsidRDefault="00240425" w:rsidP="00106BD1">
            <w:pPr>
              <w:pStyle w:val="TAL"/>
              <w:jc w:val="center"/>
              <w:rPr>
                <w:sz w:val="16"/>
                <w:szCs w:val="16"/>
              </w:rPr>
            </w:pPr>
          </w:p>
        </w:tc>
      </w:tr>
    </w:tbl>
    <w:p w14:paraId="3FB4367C" w14:textId="77777777" w:rsidR="00240425" w:rsidRPr="006B5418" w:rsidRDefault="00240425" w:rsidP="00240425">
      <w:pPr>
        <w:rPr>
          <w:lang w:val="en-US"/>
        </w:rPr>
      </w:pPr>
    </w:p>
    <w:p w14:paraId="5BA12290"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947B9C" w14:textId="4A82A292" w:rsidR="00D51693" w:rsidRPr="006C1437" w:rsidDel="00C06967" w:rsidRDefault="00D51693" w:rsidP="00D51693">
      <w:pPr>
        <w:pStyle w:val="Heading3"/>
        <w:rPr>
          <w:del w:id="373" w:author="Ericsson Frank 2020 Feb " w:date="2020-02-12T14:51:00Z"/>
        </w:rPr>
      </w:pPr>
      <w:bookmarkStart w:id="374" w:name="_Toc25049783"/>
      <w:del w:id="375" w:author="Ericsson Frank 2020 Feb " w:date="2020-02-12T14:51:00Z">
        <w:r w:rsidRPr="006C1437" w:rsidDel="00C06967">
          <w:delText>8.</w:delText>
        </w:r>
        <w:r w:rsidDel="00C06967">
          <w:delText>2.3</w:delText>
        </w:r>
        <w:r w:rsidRPr="006C1437" w:rsidDel="00C06967">
          <w:tab/>
        </w:r>
        <w:r w:rsidDel="00C06967">
          <w:delText>Software Version Number</w:delText>
        </w:r>
        <w:bookmarkEnd w:id="374"/>
      </w:del>
    </w:p>
    <w:p w14:paraId="6A56FD71" w14:textId="2A5A08EB" w:rsidR="00D51693" w:rsidRPr="006C1437" w:rsidDel="00C06967" w:rsidRDefault="00D51693" w:rsidP="00D51693">
      <w:pPr>
        <w:rPr>
          <w:del w:id="376" w:author="Ericsson Frank 2020 Feb " w:date="2020-02-12T14:51:00Z"/>
        </w:rPr>
      </w:pPr>
      <w:del w:id="377" w:author="Ericsson Frank 2020 Feb " w:date="2020-02-12T14:51:00Z">
        <w:r w:rsidDel="00C06967">
          <w:delText xml:space="preserve">The Software Version Number (SVN) is </w:delText>
        </w:r>
        <w:r w:rsidRPr="007974F9" w:rsidDel="00C06967">
          <w:delText xml:space="preserve">the </w:delText>
        </w:r>
        <w:r w:rsidDel="00C06967">
          <w:delText>last</w:delText>
        </w:r>
        <w:r w:rsidRPr="007974F9" w:rsidDel="00C06967">
          <w:delText xml:space="preserve"> </w:delText>
        </w:r>
        <w:r w:rsidDel="00C06967">
          <w:delText xml:space="preserve">2 </w:delText>
        </w:r>
        <w:r w:rsidRPr="007974F9" w:rsidDel="00C06967">
          <w:delText>digit</w:delText>
        </w:r>
        <w:r w:rsidDel="00C06967">
          <w:delText>s in</w:delText>
        </w:r>
        <w:r w:rsidRPr="007974F9" w:rsidDel="00C06967">
          <w:delText xml:space="preserve"> </w:delText>
        </w:r>
        <w:r w:rsidDel="00C06967">
          <w:delText xml:space="preserve">an </w:delText>
        </w:r>
        <w:r w:rsidRPr="007974F9" w:rsidDel="00C06967">
          <w:delText>IMEISV</w:delText>
        </w:r>
        <w:r w:rsidDel="00C06967">
          <w:delText xml:space="preserve"> (</w:delText>
        </w:r>
        <w:r w:rsidRPr="006C1437" w:rsidDel="00C06967">
          <w:delText xml:space="preserve">16 </w:delText>
        </w:r>
        <w:r w:rsidDel="00C06967">
          <w:delText xml:space="preserve">decimal </w:delText>
        </w:r>
        <w:r w:rsidRPr="006C1437" w:rsidDel="00C06967">
          <w:delText>digits</w:delText>
        </w:r>
        <w:r w:rsidDel="00C06967">
          <w:delText>)</w:delText>
        </w:r>
        <w:r w:rsidRPr="007974F9" w:rsidDel="00C06967">
          <w:delText>. See clause 6.2 of 3GPP TS 23.003 [</w:delText>
        </w:r>
        <w:r w:rsidDel="00C06967">
          <w:delText>6</w:delText>
        </w:r>
        <w:r w:rsidRPr="007974F9" w:rsidDel="00C06967">
          <w:delText>].</w:delText>
        </w:r>
        <w:r w:rsidDel="00C06967">
          <w:delText xml:space="preserve"> The Software Version Number shall be encoded as in Figure 8.2.3-1. </w:delText>
        </w:r>
      </w:del>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9"/>
        <w:gridCol w:w="587"/>
        <w:gridCol w:w="588"/>
        <w:gridCol w:w="588"/>
        <w:gridCol w:w="589"/>
        <w:gridCol w:w="588"/>
      </w:tblGrid>
      <w:tr w:rsidR="00D51693" w:rsidRPr="006C1437" w:rsidDel="00C06967" w14:paraId="5799DC65" w14:textId="3DA311CA" w:rsidTr="00106BD1">
        <w:trPr>
          <w:jc w:val="center"/>
          <w:del w:id="378" w:author="Ericsson Frank 2020 Feb " w:date="2020-02-12T14:51:00Z"/>
        </w:trPr>
        <w:tc>
          <w:tcPr>
            <w:tcW w:w="151" w:type="dxa"/>
            <w:tcBorders>
              <w:top w:val="single" w:sz="6" w:space="0" w:color="auto"/>
              <w:left w:val="single" w:sz="6" w:space="0" w:color="auto"/>
              <w:bottom w:val="nil"/>
            </w:tcBorders>
          </w:tcPr>
          <w:p w14:paraId="2645B5DD" w14:textId="5B14E55A" w:rsidR="00D51693" w:rsidRPr="006C1437" w:rsidDel="00C06967" w:rsidRDefault="00D51693" w:rsidP="00106BD1">
            <w:pPr>
              <w:pStyle w:val="TAC"/>
              <w:rPr>
                <w:del w:id="379" w:author="Ericsson Frank 2020 Feb " w:date="2020-02-12T14:51:00Z"/>
              </w:rPr>
            </w:pPr>
          </w:p>
        </w:tc>
        <w:tc>
          <w:tcPr>
            <w:tcW w:w="1104" w:type="dxa"/>
          </w:tcPr>
          <w:p w14:paraId="5B5EA2A5" w14:textId="4BAFA08F" w:rsidR="00D51693" w:rsidRPr="006C1437" w:rsidDel="00C06967" w:rsidRDefault="00D51693" w:rsidP="00106BD1">
            <w:pPr>
              <w:pStyle w:val="TAH"/>
              <w:rPr>
                <w:del w:id="380" w:author="Ericsson Frank 2020 Feb " w:date="2020-02-12T14:51:00Z"/>
              </w:rPr>
            </w:pPr>
          </w:p>
        </w:tc>
        <w:tc>
          <w:tcPr>
            <w:tcW w:w="4704" w:type="dxa"/>
            <w:gridSpan w:val="8"/>
          </w:tcPr>
          <w:p w14:paraId="58927918" w14:textId="05CB43ED" w:rsidR="00D51693" w:rsidRPr="006C1437" w:rsidDel="00C06967" w:rsidRDefault="00D51693" w:rsidP="00106BD1">
            <w:pPr>
              <w:pStyle w:val="TAH"/>
              <w:rPr>
                <w:del w:id="381" w:author="Ericsson Frank 2020 Feb " w:date="2020-02-12T14:51:00Z"/>
              </w:rPr>
            </w:pPr>
            <w:del w:id="382" w:author="Ericsson Frank 2020 Feb " w:date="2020-02-12T14:51:00Z">
              <w:r w:rsidRPr="006C1437" w:rsidDel="00C06967">
                <w:delText>Bits</w:delText>
              </w:r>
            </w:del>
          </w:p>
        </w:tc>
        <w:tc>
          <w:tcPr>
            <w:tcW w:w="588" w:type="dxa"/>
          </w:tcPr>
          <w:p w14:paraId="063C6FCE" w14:textId="61F98D00" w:rsidR="00D51693" w:rsidRPr="006C1437" w:rsidDel="00C06967" w:rsidRDefault="00D51693" w:rsidP="00106BD1">
            <w:pPr>
              <w:pStyle w:val="TAC"/>
              <w:rPr>
                <w:del w:id="383" w:author="Ericsson Frank 2020 Feb " w:date="2020-02-12T14:51:00Z"/>
              </w:rPr>
            </w:pPr>
          </w:p>
        </w:tc>
      </w:tr>
      <w:tr w:rsidR="00D51693" w:rsidRPr="006C1437" w:rsidDel="00C06967" w14:paraId="4ADEC33C" w14:textId="273E3724" w:rsidTr="00106BD1">
        <w:trPr>
          <w:jc w:val="center"/>
          <w:del w:id="384" w:author="Ericsson Frank 2020 Feb " w:date="2020-02-12T14:51:00Z"/>
        </w:trPr>
        <w:tc>
          <w:tcPr>
            <w:tcW w:w="151" w:type="dxa"/>
            <w:tcBorders>
              <w:top w:val="nil"/>
              <w:left w:val="single" w:sz="6" w:space="0" w:color="auto"/>
            </w:tcBorders>
          </w:tcPr>
          <w:p w14:paraId="44A8EF20" w14:textId="33EE5597" w:rsidR="00D51693" w:rsidRPr="006C1437" w:rsidDel="00C06967" w:rsidRDefault="00D51693" w:rsidP="00106BD1">
            <w:pPr>
              <w:pStyle w:val="TAC"/>
              <w:rPr>
                <w:del w:id="385" w:author="Ericsson Frank 2020 Feb " w:date="2020-02-12T14:51:00Z"/>
              </w:rPr>
            </w:pPr>
          </w:p>
        </w:tc>
        <w:tc>
          <w:tcPr>
            <w:tcW w:w="1104" w:type="dxa"/>
          </w:tcPr>
          <w:p w14:paraId="1FEA6FB3" w14:textId="5E1D2EF6" w:rsidR="00D51693" w:rsidRPr="006C1437" w:rsidDel="00C06967" w:rsidRDefault="00D51693" w:rsidP="00106BD1">
            <w:pPr>
              <w:pStyle w:val="TAH"/>
              <w:rPr>
                <w:del w:id="386" w:author="Ericsson Frank 2020 Feb " w:date="2020-02-12T14:51:00Z"/>
              </w:rPr>
            </w:pPr>
            <w:del w:id="387" w:author="Ericsson Frank 2020 Feb " w:date="2020-02-12T14:51:00Z">
              <w:r w:rsidRPr="006C1437" w:rsidDel="00C06967">
                <w:delText>Octets</w:delText>
              </w:r>
            </w:del>
          </w:p>
        </w:tc>
        <w:tc>
          <w:tcPr>
            <w:tcW w:w="587" w:type="dxa"/>
            <w:tcBorders>
              <w:bottom w:val="single" w:sz="4" w:space="0" w:color="auto"/>
            </w:tcBorders>
          </w:tcPr>
          <w:p w14:paraId="7FCBEE08" w14:textId="1EB4A15C" w:rsidR="00D51693" w:rsidRPr="006C1437" w:rsidDel="00C06967" w:rsidRDefault="00D51693" w:rsidP="00106BD1">
            <w:pPr>
              <w:pStyle w:val="TAH"/>
              <w:rPr>
                <w:del w:id="388" w:author="Ericsson Frank 2020 Feb " w:date="2020-02-12T14:51:00Z"/>
              </w:rPr>
            </w:pPr>
            <w:del w:id="389" w:author="Ericsson Frank 2020 Feb " w:date="2020-02-12T14:51:00Z">
              <w:r w:rsidRPr="006C1437" w:rsidDel="00C06967">
                <w:delText>8</w:delText>
              </w:r>
            </w:del>
          </w:p>
        </w:tc>
        <w:tc>
          <w:tcPr>
            <w:tcW w:w="587" w:type="dxa"/>
            <w:tcBorders>
              <w:bottom w:val="single" w:sz="4" w:space="0" w:color="auto"/>
            </w:tcBorders>
          </w:tcPr>
          <w:p w14:paraId="4D779819" w14:textId="7AC59D1E" w:rsidR="00D51693" w:rsidRPr="006C1437" w:rsidDel="00C06967" w:rsidRDefault="00D51693" w:rsidP="00106BD1">
            <w:pPr>
              <w:pStyle w:val="TAH"/>
              <w:rPr>
                <w:del w:id="390" w:author="Ericsson Frank 2020 Feb " w:date="2020-02-12T14:51:00Z"/>
              </w:rPr>
            </w:pPr>
            <w:del w:id="391" w:author="Ericsson Frank 2020 Feb " w:date="2020-02-12T14:51:00Z">
              <w:r w:rsidRPr="006C1437" w:rsidDel="00C06967">
                <w:delText>7</w:delText>
              </w:r>
            </w:del>
          </w:p>
        </w:tc>
        <w:tc>
          <w:tcPr>
            <w:tcW w:w="589" w:type="dxa"/>
            <w:tcBorders>
              <w:bottom w:val="single" w:sz="4" w:space="0" w:color="auto"/>
            </w:tcBorders>
          </w:tcPr>
          <w:p w14:paraId="0012E634" w14:textId="73660113" w:rsidR="00D51693" w:rsidRPr="006C1437" w:rsidDel="00C06967" w:rsidRDefault="00D51693" w:rsidP="00106BD1">
            <w:pPr>
              <w:pStyle w:val="TAH"/>
              <w:rPr>
                <w:del w:id="392" w:author="Ericsson Frank 2020 Feb " w:date="2020-02-12T14:51:00Z"/>
              </w:rPr>
            </w:pPr>
            <w:del w:id="393" w:author="Ericsson Frank 2020 Feb " w:date="2020-02-12T14:51:00Z">
              <w:r w:rsidRPr="006C1437" w:rsidDel="00C06967">
                <w:delText>6</w:delText>
              </w:r>
            </w:del>
          </w:p>
        </w:tc>
        <w:tc>
          <w:tcPr>
            <w:tcW w:w="589" w:type="dxa"/>
            <w:tcBorders>
              <w:bottom w:val="single" w:sz="4" w:space="0" w:color="auto"/>
            </w:tcBorders>
          </w:tcPr>
          <w:p w14:paraId="70161AAD" w14:textId="6EEB88DF" w:rsidR="00D51693" w:rsidRPr="006C1437" w:rsidDel="00C06967" w:rsidRDefault="00D51693" w:rsidP="00106BD1">
            <w:pPr>
              <w:pStyle w:val="TAH"/>
              <w:rPr>
                <w:del w:id="394" w:author="Ericsson Frank 2020 Feb " w:date="2020-02-12T14:51:00Z"/>
              </w:rPr>
            </w:pPr>
            <w:del w:id="395" w:author="Ericsson Frank 2020 Feb " w:date="2020-02-12T14:51:00Z">
              <w:r w:rsidRPr="006C1437" w:rsidDel="00C06967">
                <w:delText>5</w:delText>
              </w:r>
            </w:del>
          </w:p>
        </w:tc>
        <w:tc>
          <w:tcPr>
            <w:tcW w:w="587" w:type="dxa"/>
            <w:tcBorders>
              <w:bottom w:val="single" w:sz="4" w:space="0" w:color="auto"/>
            </w:tcBorders>
          </w:tcPr>
          <w:p w14:paraId="1B0A4B1F" w14:textId="4F666B1B" w:rsidR="00D51693" w:rsidRPr="006C1437" w:rsidDel="00C06967" w:rsidRDefault="00D51693" w:rsidP="00106BD1">
            <w:pPr>
              <w:pStyle w:val="TAH"/>
              <w:rPr>
                <w:del w:id="396" w:author="Ericsson Frank 2020 Feb " w:date="2020-02-12T14:51:00Z"/>
              </w:rPr>
            </w:pPr>
            <w:del w:id="397" w:author="Ericsson Frank 2020 Feb " w:date="2020-02-12T14:51:00Z">
              <w:r w:rsidRPr="006C1437" w:rsidDel="00C06967">
                <w:delText>4</w:delText>
              </w:r>
            </w:del>
          </w:p>
        </w:tc>
        <w:tc>
          <w:tcPr>
            <w:tcW w:w="588" w:type="dxa"/>
            <w:tcBorders>
              <w:bottom w:val="single" w:sz="4" w:space="0" w:color="auto"/>
            </w:tcBorders>
          </w:tcPr>
          <w:p w14:paraId="74F0B781" w14:textId="3CEEF79F" w:rsidR="00D51693" w:rsidRPr="006C1437" w:rsidDel="00C06967" w:rsidRDefault="00D51693" w:rsidP="00106BD1">
            <w:pPr>
              <w:pStyle w:val="TAH"/>
              <w:rPr>
                <w:del w:id="398" w:author="Ericsson Frank 2020 Feb " w:date="2020-02-12T14:51:00Z"/>
              </w:rPr>
            </w:pPr>
            <w:del w:id="399" w:author="Ericsson Frank 2020 Feb " w:date="2020-02-12T14:51:00Z">
              <w:r w:rsidRPr="006C1437" w:rsidDel="00C06967">
                <w:delText>3</w:delText>
              </w:r>
            </w:del>
          </w:p>
        </w:tc>
        <w:tc>
          <w:tcPr>
            <w:tcW w:w="588" w:type="dxa"/>
            <w:tcBorders>
              <w:bottom w:val="single" w:sz="4" w:space="0" w:color="auto"/>
            </w:tcBorders>
          </w:tcPr>
          <w:p w14:paraId="51BCC87F" w14:textId="767E8959" w:rsidR="00D51693" w:rsidRPr="006C1437" w:rsidDel="00C06967" w:rsidRDefault="00D51693" w:rsidP="00106BD1">
            <w:pPr>
              <w:pStyle w:val="TAH"/>
              <w:rPr>
                <w:del w:id="400" w:author="Ericsson Frank 2020 Feb " w:date="2020-02-12T14:51:00Z"/>
              </w:rPr>
            </w:pPr>
            <w:del w:id="401" w:author="Ericsson Frank 2020 Feb " w:date="2020-02-12T14:51:00Z">
              <w:r w:rsidRPr="006C1437" w:rsidDel="00C06967">
                <w:delText>2</w:delText>
              </w:r>
            </w:del>
          </w:p>
        </w:tc>
        <w:tc>
          <w:tcPr>
            <w:tcW w:w="589" w:type="dxa"/>
            <w:tcBorders>
              <w:bottom w:val="single" w:sz="4" w:space="0" w:color="auto"/>
            </w:tcBorders>
          </w:tcPr>
          <w:p w14:paraId="52649B0F" w14:textId="04C1ED74" w:rsidR="00D51693" w:rsidRPr="006C1437" w:rsidDel="00C06967" w:rsidRDefault="00D51693" w:rsidP="00106BD1">
            <w:pPr>
              <w:pStyle w:val="TAH"/>
              <w:rPr>
                <w:del w:id="402" w:author="Ericsson Frank 2020 Feb " w:date="2020-02-12T14:51:00Z"/>
              </w:rPr>
            </w:pPr>
            <w:del w:id="403" w:author="Ericsson Frank 2020 Feb " w:date="2020-02-12T14:51:00Z">
              <w:r w:rsidRPr="006C1437" w:rsidDel="00C06967">
                <w:delText>1</w:delText>
              </w:r>
            </w:del>
          </w:p>
        </w:tc>
        <w:tc>
          <w:tcPr>
            <w:tcW w:w="588" w:type="dxa"/>
          </w:tcPr>
          <w:p w14:paraId="789D7001" w14:textId="1EBF2D6B" w:rsidR="00D51693" w:rsidRPr="006C1437" w:rsidDel="00C06967" w:rsidRDefault="00D51693" w:rsidP="00106BD1">
            <w:pPr>
              <w:pStyle w:val="TAC"/>
              <w:rPr>
                <w:del w:id="404" w:author="Ericsson Frank 2020 Feb " w:date="2020-02-12T14:51:00Z"/>
              </w:rPr>
            </w:pPr>
          </w:p>
        </w:tc>
      </w:tr>
      <w:tr w:rsidR="00D51693" w:rsidRPr="006C1437" w:rsidDel="00C06967" w14:paraId="0A5D5EA0" w14:textId="04F93606" w:rsidTr="00106BD1">
        <w:trPr>
          <w:jc w:val="center"/>
          <w:del w:id="405" w:author="Ericsson Frank 2020 Feb " w:date="2020-02-12T14:51:00Z"/>
        </w:trPr>
        <w:tc>
          <w:tcPr>
            <w:tcW w:w="151" w:type="dxa"/>
            <w:tcBorders>
              <w:top w:val="nil"/>
              <w:left w:val="single" w:sz="6" w:space="0" w:color="auto"/>
            </w:tcBorders>
          </w:tcPr>
          <w:p w14:paraId="5EF4ABC9" w14:textId="18D62EAE" w:rsidR="00D51693" w:rsidRPr="006C1437" w:rsidDel="00C06967" w:rsidRDefault="00D51693" w:rsidP="00106BD1">
            <w:pPr>
              <w:pStyle w:val="TAC"/>
              <w:rPr>
                <w:del w:id="406" w:author="Ericsson Frank 2020 Feb " w:date="2020-02-12T14:51:00Z"/>
              </w:rPr>
            </w:pPr>
          </w:p>
        </w:tc>
        <w:tc>
          <w:tcPr>
            <w:tcW w:w="1104" w:type="dxa"/>
            <w:tcBorders>
              <w:right w:val="single" w:sz="4" w:space="0" w:color="auto"/>
            </w:tcBorders>
          </w:tcPr>
          <w:p w14:paraId="6B6F39CC" w14:textId="0195F6DB" w:rsidR="00D51693" w:rsidRPr="006C1437" w:rsidDel="00C06967" w:rsidRDefault="00D51693" w:rsidP="00106BD1">
            <w:pPr>
              <w:pStyle w:val="TAC"/>
              <w:rPr>
                <w:del w:id="407" w:author="Ericsson Frank 2020 Feb " w:date="2020-02-12T14:51:00Z"/>
              </w:rPr>
            </w:pPr>
            <w:del w:id="408" w:author="Ericsson Frank 2020 Feb " w:date="2020-02-12T14:51:00Z">
              <w:r w:rsidRPr="006C1437" w:rsidDel="00C06967">
                <w:delText>1</w:delText>
              </w:r>
              <w:r w:rsidDel="00C06967">
                <w:delText xml:space="preserve"> to 2</w:delText>
              </w:r>
            </w:del>
          </w:p>
        </w:tc>
        <w:tc>
          <w:tcPr>
            <w:tcW w:w="4704" w:type="dxa"/>
            <w:gridSpan w:val="8"/>
            <w:tcBorders>
              <w:top w:val="single" w:sz="4" w:space="0" w:color="auto"/>
              <w:left w:val="single" w:sz="4" w:space="0" w:color="auto"/>
              <w:bottom w:val="single" w:sz="4" w:space="0" w:color="auto"/>
              <w:right w:val="single" w:sz="4" w:space="0" w:color="auto"/>
            </w:tcBorders>
          </w:tcPr>
          <w:p w14:paraId="25094A03" w14:textId="38F4A4B2" w:rsidR="00D51693" w:rsidRPr="006C1437" w:rsidDel="00C06967" w:rsidRDefault="00D51693" w:rsidP="00106BD1">
            <w:pPr>
              <w:pStyle w:val="TAC"/>
              <w:rPr>
                <w:del w:id="409" w:author="Ericsson Frank 2020 Feb " w:date="2020-02-12T14:51:00Z"/>
              </w:rPr>
            </w:pPr>
            <w:del w:id="410" w:author="Ericsson Frank 2020 Feb " w:date="2020-02-12T14:51:00Z">
              <w:r w:rsidRPr="006C1437" w:rsidDel="00C06967">
                <w:delText>Type</w:delText>
              </w:r>
              <w:r w:rsidDel="00C06967">
                <w:delText xml:space="preserve"> </w:delText>
              </w:r>
              <w:r w:rsidRPr="006C1437" w:rsidDel="00C06967">
                <w:delText>=</w:delText>
              </w:r>
              <w:r w:rsidDel="00C06967">
                <w:delText xml:space="preserve"> 3 </w:delText>
              </w:r>
              <w:r w:rsidRPr="006C1437" w:rsidDel="00C06967">
                <w:delText>(decimal)</w:delText>
              </w:r>
            </w:del>
          </w:p>
        </w:tc>
        <w:tc>
          <w:tcPr>
            <w:tcW w:w="588" w:type="dxa"/>
            <w:tcBorders>
              <w:left w:val="single" w:sz="4" w:space="0" w:color="auto"/>
            </w:tcBorders>
          </w:tcPr>
          <w:p w14:paraId="70691527" w14:textId="1C5F096C" w:rsidR="00D51693" w:rsidRPr="006C1437" w:rsidDel="00C06967" w:rsidRDefault="00D51693" w:rsidP="00106BD1">
            <w:pPr>
              <w:pStyle w:val="TAC"/>
              <w:rPr>
                <w:del w:id="411" w:author="Ericsson Frank 2020 Feb " w:date="2020-02-12T14:51:00Z"/>
              </w:rPr>
            </w:pPr>
          </w:p>
        </w:tc>
      </w:tr>
      <w:tr w:rsidR="00D51693" w:rsidRPr="006C1437" w:rsidDel="00C06967" w14:paraId="4F3F7718" w14:textId="27257AAF" w:rsidTr="00106BD1">
        <w:trPr>
          <w:jc w:val="center"/>
          <w:del w:id="412" w:author="Ericsson Frank 2020 Feb " w:date="2020-02-12T14:51:00Z"/>
        </w:trPr>
        <w:tc>
          <w:tcPr>
            <w:tcW w:w="151" w:type="dxa"/>
            <w:tcBorders>
              <w:top w:val="nil"/>
              <w:left w:val="single" w:sz="6" w:space="0" w:color="auto"/>
            </w:tcBorders>
          </w:tcPr>
          <w:p w14:paraId="3B03D181" w14:textId="679A4A16" w:rsidR="00D51693" w:rsidRPr="006C1437" w:rsidDel="00C06967" w:rsidRDefault="00D51693" w:rsidP="00106BD1">
            <w:pPr>
              <w:pStyle w:val="TAC"/>
              <w:rPr>
                <w:del w:id="413" w:author="Ericsson Frank 2020 Feb " w:date="2020-02-12T14:51:00Z"/>
              </w:rPr>
            </w:pPr>
          </w:p>
        </w:tc>
        <w:tc>
          <w:tcPr>
            <w:tcW w:w="1104" w:type="dxa"/>
            <w:tcBorders>
              <w:right w:val="single" w:sz="4" w:space="0" w:color="auto"/>
            </w:tcBorders>
          </w:tcPr>
          <w:p w14:paraId="1C89103E" w14:textId="292F4BA1" w:rsidR="00D51693" w:rsidRPr="006C1437" w:rsidDel="00C06967" w:rsidRDefault="00D51693" w:rsidP="00106BD1">
            <w:pPr>
              <w:pStyle w:val="TAC"/>
              <w:rPr>
                <w:del w:id="414" w:author="Ericsson Frank 2020 Feb " w:date="2020-02-12T14:51:00Z"/>
              </w:rPr>
            </w:pPr>
            <w:del w:id="415" w:author="Ericsson Frank 2020 Feb " w:date="2020-02-12T14:51:00Z">
              <w:r w:rsidDel="00C06967">
                <w:delText xml:space="preserve">3 </w:delText>
              </w:r>
              <w:r w:rsidRPr="006C1437" w:rsidDel="00C06967">
                <w:delText>to</w:delText>
              </w:r>
              <w:r w:rsidDel="00C06967">
                <w:delText xml:space="preserve"> 4</w:delText>
              </w:r>
            </w:del>
          </w:p>
        </w:tc>
        <w:tc>
          <w:tcPr>
            <w:tcW w:w="4704" w:type="dxa"/>
            <w:gridSpan w:val="8"/>
            <w:tcBorders>
              <w:top w:val="single" w:sz="4" w:space="0" w:color="auto"/>
              <w:left w:val="single" w:sz="4" w:space="0" w:color="auto"/>
              <w:bottom w:val="single" w:sz="4" w:space="0" w:color="auto"/>
              <w:right w:val="single" w:sz="4" w:space="0" w:color="auto"/>
            </w:tcBorders>
          </w:tcPr>
          <w:p w14:paraId="5140CDD9" w14:textId="54E5BEA8" w:rsidR="00D51693" w:rsidRPr="006C1437" w:rsidDel="00C06967" w:rsidRDefault="00D51693" w:rsidP="00106BD1">
            <w:pPr>
              <w:pStyle w:val="TAC"/>
              <w:rPr>
                <w:del w:id="416" w:author="Ericsson Frank 2020 Feb " w:date="2020-02-12T14:51:00Z"/>
              </w:rPr>
            </w:pPr>
            <w:del w:id="417" w:author="Ericsson Frank 2020 Feb " w:date="2020-02-12T14:51:00Z">
              <w:r w:rsidRPr="006C1437" w:rsidDel="00C06967">
                <w:delText>Length</w:delText>
              </w:r>
              <w:r w:rsidDel="00C06967">
                <w:delText xml:space="preserve"> </w:delText>
              </w:r>
              <w:r w:rsidRPr="006C1437" w:rsidDel="00C06967">
                <w:delText>=</w:delText>
              </w:r>
              <w:r w:rsidDel="00C06967">
                <w:delText xml:space="preserve"> 1</w:delText>
              </w:r>
            </w:del>
          </w:p>
        </w:tc>
        <w:tc>
          <w:tcPr>
            <w:tcW w:w="588" w:type="dxa"/>
            <w:tcBorders>
              <w:left w:val="single" w:sz="4" w:space="0" w:color="auto"/>
            </w:tcBorders>
          </w:tcPr>
          <w:p w14:paraId="3E25E7EE" w14:textId="0CD01E42" w:rsidR="00D51693" w:rsidRPr="006C1437" w:rsidDel="00C06967" w:rsidRDefault="00D51693" w:rsidP="00106BD1">
            <w:pPr>
              <w:pStyle w:val="TAC"/>
              <w:rPr>
                <w:del w:id="418" w:author="Ericsson Frank 2020 Feb " w:date="2020-02-12T14:51:00Z"/>
              </w:rPr>
            </w:pPr>
          </w:p>
        </w:tc>
      </w:tr>
      <w:tr w:rsidR="00D51693" w:rsidRPr="006C1437" w:rsidDel="00C06967" w14:paraId="6DB3B98F" w14:textId="167925A4" w:rsidTr="00106BD1">
        <w:trPr>
          <w:jc w:val="center"/>
          <w:del w:id="419" w:author="Ericsson Frank 2020 Feb " w:date="2020-02-12T14:51:00Z"/>
        </w:trPr>
        <w:tc>
          <w:tcPr>
            <w:tcW w:w="151" w:type="dxa"/>
            <w:tcBorders>
              <w:top w:val="nil"/>
              <w:left w:val="single" w:sz="6" w:space="0" w:color="auto"/>
              <w:bottom w:val="nil"/>
            </w:tcBorders>
          </w:tcPr>
          <w:p w14:paraId="50C8A132" w14:textId="63E04198" w:rsidR="00D51693" w:rsidRPr="006C1437" w:rsidDel="00C06967" w:rsidRDefault="00D51693" w:rsidP="00106BD1">
            <w:pPr>
              <w:pStyle w:val="TAC"/>
              <w:rPr>
                <w:del w:id="420" w:author="Ericsson Frank 2020 Feb " w:date="2020-02-12T14:51:00Z"/>
              </w:rPr>
            </w:pPr>
          </w:p>
        </w:tc>
        <w:tc>
          <w:tcPr>
            <w:tcW w:w="1104" w:type="dxa"/>
            <w:tcBorders>
              <w:bottom w:val="nil"/>
              <w:right w:val="single" w:sz="4" w:space="0" w:color="auto"/>
            </w:tcBorders>
          </w:tcPr>
          <w:p w14:paraId="3BDCCDF6" w14:textId="407FB75D" w:rsidR="00D51693" w:rsidRPr="006C1437" w:rsidDel="00C06967" w:rsidRDefault="00D51693" w:rsidP="00106BD1">
            <w:pPr>
              <w:pStyle w:val="TAC"/>
              <w:rPr>
                <w:del w:id="421" w:author="Ericsson Frank 2020 Feb " w:date="2020-02-12T14:51:00Z"/>
              </w:rPr>
            </w:pPr>
            <w:del w:id="422" w:author="Ericsson Frank 2020 Feb " w:date="2020-02-12T14:51:00Z">
              <w:r w:rsidDel="00C06967">
                <w:delText xml:space="preserve">5 </w:delText>
              </w:r>
            </w:del>
          </w:p>
        </w:tc>
        <w:tc>
          <w:tcPr>
            <w:tcW w:w="4704" w:type="dxa"/>
            <w:gridSpan w:val="8"/>
            <w:tcBorders>
              <w:top w:val="single" w:sz="4" w:space="0" w:color="auto"/>
              <w:left w:val="single" w:sz="4" w:space="0" w:color="auto"/>
              <w:bottom w:val="single" w:sz="4" w:space="0" w:color="auto"/>
              <w:right w:val="single" w:sz="4" w:space="0" w:color="auto"/>
            </w:tcBorders>
          </w:tcPr>
          <w:p w14:paraId="20D62532" w14:textId="65429DDB" w:rsidR="00D51693" w:rsidRPr="006C1437" w:rsidDel="00C06967" w:rsidRDefault="00D51693" w:rsidP="00106BD1">
            <w:pPr>
              <w:pStyle w:val="TAC"/>
              <w:rPr>
                <w:del w:id="423" w:author="Ericsson Frank 2020 Feb " w:date="2020-02-12T14:51:00Z"/>
              </w:rPr>
            </w:pPr>
            <w:del w:id="424" w:author="Ericsson Frank 2020 Feb " w:date="2020-02-12T14:51:00Z">
              <w:r w:rsidDel="00C06967">
                <w:delText>Software Version Number</w:delText>
              </w:r>
            </w:del>
          </w:p>
        </w:tc>
        <w:tc>
          <w:tcPr>
            <w:tcW w:w="588" w:type="dxa"/>
            <w:tcBorders>
              <w:left w:val="single" w:sz="4" w:space="0" w:color="auto"/>
              <w:bottom w:val="nil"/>
            </w:tcBorders>
          </w:tcPr>
          <w:p w14:paraId="525DA5F0" w14:textId="47AEC2EF" w:rsidR="00D51693" w:rsidRPr="006C1437" w:rsidDel="00C06967" w:rsidRDefault="00D51693" w:rsidP="00106BD1">
            <w:pPr>
              <w:pStyle w:val="TAC"/>
              <w:rPr>
                <w:del w:id="425" w:author="Ericsson Frank 2020 Feb " w:date="2020-02-12T14:51:00Z"/>
              </w:rPr>
            </w:pPr>
          </w:p>
        </w:tc>
      </w:tr>
    </w:tbl>
    <w:p w14:paraId="22E286D5" w14:textId="652D242B" w:rsidR="00D51693" w:rsidRPr="006C1437" w:rsidDel="00C06967" w:rsidRDefault="00D51693" w:rsidP="00D51693">
      <w:pPr>
        <w:pStyle w:val="TF"/>
        <w:spacing w:before="120"/>
        <w:rPr>
          <w:del w:id="426" w:author="Ericsson Frank 2020 Feb " w:date="2020-02-12T14:51:00Z"/>
        </w:rPr>
      </w:pPr>
      <w:del w:id="427" w:author="Ericsson Frank 2020 Feb " w:date="2020-02-12T14:51:00Z">
        <w:r w:rsidRPr="006C1437" w:rsidDel="00C06967">
          <w:delText>Figure 8.</w:delText>
        </w:r>
        <w:r w:rsidDel="00C06967">
          <w:delText>2.3-1</w:delText>
        </w:r>
        <w:r w:rsidRPr="006C1437" w:rsidDel="00C06967">
          <w:delText xml:space="preserve">: </w:delText>
        </w:r>
        <w:r w:rsidDel="00C06967">
          <w:delText>Software Version Number</w:delText>
        </w:r>
      </w:del>
    </w:p>
    <w:p w14:paraId="72D8F438" w14:textId="1F8CD958" w:rsidR="00240425" w:rsidDel="00C06967" w:rsidRDefault="00D51693" w:rsidP="00D51693">
      <w:pPr>
        <w:rPr>
          <w:del w:id="428" w:author="Ericsson Frank 2020 Feb " w:date="2020-02-12T14:51:00Z"/>
          <w:lang w:val="en-US"/>
        </w:rPr>
      </w:pPr>
      <w:del w:id="429" w:author="Ericsson Frank 2020 Feb " w:date="2020-02-12T14:51:00Z">
        <w:r w:rsidDel="00C06967">
          <w:delText>Each digit of</w:delText>
        </w:r>
        <w:r w:rsidRPr="006C1437" w:rsidDel="00C06967">
          <w:delText xml:space="preserve"> </w:delText>
        </w:r>
        <w:r w:rsidDel="00C06967">
          <w:delText>Software Version Number</w:delText>
        </w:r>
        <w:r w:rsidRPr="006C1437" w:rsidDel="00C06967">
          <w:delText xml:space="preserve"> </w:delText>
        </w:r>
        <w:r w:rsidDel="00C06967">
          <w:delText>is</w:delText>
        </w:r>
        <w:r w:rsidRPr="006C1437" w:rsidDel="00C06967">
          <w:delText xml:space="preserve"> encoded </w:delText>
        </w:r>
        <w:r w:rsidDel="00C06967">
          <w:delText>in</w:delText>
        </w:r>
        <w:r w:rsidRPr="006C1437" w:rsidDel="00C06967">
          <w:delText xml:space="preserve"> BCD coding</w:delText>
        </w:r>
        <w:r w:rsidDel="00C06967">
          <w:delText>, starting with the first digit coded in bits 4 to 1 of octet 5, the second digit coded in bits 8 to 5 of octet 5.</w:delText>
        </w:r>
      </w:del>
    </w:p>
    <w:p w14:paraId="4CF64D8A"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3861DC" w14:textId="797AC1F5" w:rsidR="00D51693" w:rsidRPr="006C1437" w:rsidRDefault="00D51693" w:rsidP="00D51693">
      <w:pPr>
        <w:pStyle w:val="Heading3"/>
        <w:rPr>
          <w:lang w:eastAsia="zh-CN"/>
        </w:rPr>
      </w:pPr>
      <w:bookmarkStart w:id="430" w:name="_Toc19777672"/>
      <w:bookmarkStart w:id="431" w:name="_Toc25049784"/>
      <w:r w:rsidRPr="006C1437">
        <w:rPr>
          <w:lang w:eastAsia="zh-CN"/>
        </w:rPr>
        <w:t>8.</w:t>
      </w:r>
      <w:r>
        <w:rPr>
          <w:lang w:eastAsia="zh-CN"/>
        </w:rPr>
        <w:t>2.</w:t>
      </w:r>
      <w:ins w:id="432" w:author="Ericsson Frank 2020 Feb " w:date="2020-02-12T14:51:00Z">
        <w:r w:rsidR="00C06967">
          <w:rPr>
            <w:lang w:eastAsia="zh-CN"/>
          </w:rPr>
          <w:t>3</w:t>
        </w:r>
      </w:ins>
      <w:del w:id="433" w:author="Ericsson Frank 2020 Feb " w:date="2020-02-12T14:51:00Z">
        <w:r w:rsidDel="00C06967">
          <w:rPr>
            <w:lang w:eastAsia="zh-CN"/>
          </w:rPr>
          <w:delText>4</w:delText>
        </w:r>
      </w:del>
      <w:r w:rsidRPr="006C1437">
        <w:rPr>
          <w:lang w:eastAsia="zh-CN"/>
        </w:rPr>
        <w:tab/>
      </w:r>
      <w:bookmarkEnd w:id="430"/>
      <w:r>
        <w:rPr>
          <w:lang w:val="fr-FR"/>
        </w:rPr>
        <w:t>PLMN Assigned UE Radio Capability ID</w:t>
      </w:r>
      <w:bookmarkEnd w:id="431"/>
    </w:p>
    <w:p w14:paraId="450EE8D9" w14:textId="1F3659C2" w:rsidR="00D51693" w:rsidRDefault="00D51693" w:rsidP="00D51693">
      <w:pPr>
        <w:rPr>
          <w:lang w:eastAsia="ja-JP"/>
        </w:rPr>
      </w:pPr>
      <w:r w:rsidRPr="006C1437">
        <w:rPr>
          <w:lang w:eastAsia="zh-CN"/>
        </w:rPr>
        <w:t xml:space="preserve">The </w:t>
      </w:r>
      <w:r>
        <w:rPr>
          <w:lang w:val="fr-FR"/>
        </w:rPr>
        <w:t xml:space="preserve">PLMN Assigned UE Radio </w:t>
      </w:r>
      <w:r w:rsidRPr="00493210">
        <w:t>Capability</w:t>
      </w:r>
      <w:r>
        <w:rPr>
          <w:lang w:val="fr-FR"/>
        </w:rPr>
        <w:t xml:space="preserve"> ID </w:t>
      </w:r>
      <w:r>
        <w:rPr>
          <w:lang w:eastAsia="zh-CN"/>
        </w:rPr>
        <w:t>shall be encoded as</w:t>
      </w:r>
      <w:r w:rsidRPr="006C1437">
        <w:rPr>
          <w:lang w:eastAsia="zh-CN"/>
        </w:rPr>
        <w:t xml:space="preserve"> in Figure 8.</w:t>
      </w:r>
      <w:r>
        <w:rPr>
          <w:lang w:eastAsia="zh-CN"/>
        </w:rPr>
        <w:t>2.</w:t>
      </w:r>
      <w:ins w:id="434" w:author="Ericsson Frank 2020 Feb " w:date="2020-02-12T14:51:00Z">
        <w:r w:rsidR="00C06967">
          <w:rPr>
            <w:lang w:eastAsia="zh-CN"/>
          </w:rPr>
          <w:t>3</w:t>
        </w:r>
      </w:ins>
      <w:del w:id="435" w:author="Ericsson Frank 2020 Feb " w:date="2020-02-12T14:51:00Z">
        <w:r w:rsidDel="00C06967">
          <w:rPr>
            <w:lang w:eastAsia="zh-CN"/>
          </w:rPr>
          <w:delText>4</w:delText>
        </w:r>
      </w:del>
      <w:r w:rsidRPr="006C1437">
        <w:rPr>
          <w:lang w:eastAsia="zh-CN"/>
        </w:rPr>
        <w:t>-</w:t>
      </w:r>
      <w:r w:rsidRPr="006C1437">
        <w:rPr>
          <w:lang w:eastAsia="ja-JP"/>
        </w:rPr>
        <w:t>3.</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D51693" w:rsidRPr="006C1437" w14:paraId="7886202F" w14:textId="77777777" w:rsidTr="00106BD1">
        <w:trPr>
          <w:jc w:val="center"/>
        </w:trPr>
        <w:tc>
          <w:tcPr>
            <w:tcW w:w="1104" w:type="dxa"/>
          </w:tcPr>
          <w:p w14:paraId="6807A1F3" w14:textId="77777777" w:rsidR="00D51693" w:rsidRPr="006C1437" w:rsidRDefault="00D51693" w:rsidP="00106BD1">
            <w:pPr>
              <w:pStyle w:val="TAH"/>
            </w:pPr>
          </w:p>
        </w:tc>
        <w:tc>
          <w:tcPr>
            <w:tcW w:w="4704" w:type="dxa"/>
            <w:gridSpan w:val="8"/>
          </w:tcPr>
          <w:p w14:paraId="07DCCE4F" w14:textId="77777777" w:rsidR="00D51693" w:rsidRPr="006C1437" w:rsidRDefault="00D51693" w:rsidP="00106BD1">
            <w:pPr>
              <w:pStyle w:val="TAH"/>
            </w:pPr>
            <w:r w:rsidRPr="006C1437">
              <w:t>Bits</w:t>
            </w:r>
          </w:p>
        </w:tc>
        <w:tc>
          <w:tcPr>
            <w:tcW w:w="588" w:type="dxa"/>
          </w:tcPr>
          <w:p w14:paraId="3CE356CF" w14:textId="77777777" w:rsidR="00D51693" w:rsidRPr="006C1437" w:rsidRDefault="00D51693" w:rsidP="00106BD1">
            <w:pPr>
              <w:pStyle w:val="TAC"/>
            </w:pPr>
          </w:p>
        </w:tc>
      </w:tr>
      <w:tr w:rsidR="00D51693" w:rsidRPr="006C1437" w14:paraId="7CA154F7" w14:textId="77777777" w:rsidTr="00106BD1">
        <w:trPr>
          <w:jc w:val="center"/>
        </w:trPr>
        <w:tc>
          <w:tcPr>
            <w:tcW w:w="1104" w:type="dxa"/>
          </w:tcPr>
          <w:p w14:paraId="4C8D94DF" w14:textId="77777777" w:rsidR="00D51693" w:rsidRPr="006C1437" w:rsidRDefault="00D51693" w:rsidP="00106BD1">
            <w:pPr>
              <w:pStyle w:val="TAH"/>
            </w:pPr>
            <w:r w:rsidRPr="006C1437">
              <w:t>Octets</w:t>
            </w:r>
          </w:p>
        </w:tc>
        <w:tc>
          <w:tcPr>
            <w:tcW w:w="587" w:type="dxa"/>
            <w:tcBorders>
              <w:bottom w:val="single" w:sz="4" w:space="0" w:color="auto"/>
            </w:tcBorders>
          </w:tcPr>
          <w:p w14:paraId="6E951B21" w14:textId="77777777" w:rsidR="00D51693" w:rsidRPr="006C1437" w:rsidRDefault="00D51693" w:rsidP="00106BD1">
            <w:pPr>
              <w:pStyle w:val="TAH"/>
            </w:pPr>
            <w:r w:rsidRPr="006C1437">
              <w:t>8</w:t>
            </w:r>
          </w:p>
        </w:tc>
        <w:tc>
          <w:tcPr>
            <w:tcW w:w="587" w:type="dxa"/>
            <w:tcBorders>
              <w:bottom w:val="single" w:sz="4" w:space="0" w:color="auto"/>
            </w:tcBorders>
          </w:tcPr>
          <w:p w14:paraId="693EC54F" w14:textId="77777777" w:rsidR="00D51693" w:rsidRPr="006C1437" w:rsidRDefault="00D51693" w:rsidP="00106BD1">
            <w:pPr>
              <w:pStyle w:val="TAH"/>
            </w:pPr>
            <w:r w:rsidRPr="006C1437">
              <w:t>7</w:t>
            </w:r>
          </w:p>
        </w:tc>
        <w:tc>
          <w:tcPr>
            <w:tcW w:w="589" w:type="dxa"/>
            <w:tcBorders>
              <w:bottom w:val="single" w:sz="4" w:space="0" w:color="auto"/>
            </w:tcBorders>
          </w:tcPr>
          <w:p w14:paraId="28245F83" w14:textId="77777777" w:rsidR="00D51693" w:rsidRPr="006C1437" w:rsidRDefault="00D51693" w:rsidP="00106BD1">
            <w:pPr>
              <w:pStyle w:val="TAH"/>
            </w:pPr>
            <w:r w:rsidRPr="006C1437">
              <w:t>6</w:t>
            </w:r>
          </w:p>
        </w:tc>
        <w:tc>
          <w:tcPr>
            <w:tcW w:w="589" w:type="dxa"/>
            <w:tcBorders>
              <w:bottom w:val="single" w:sz="4" w:space="0" w:color="auto"/>
            </w:tcBorders>
          </w:tcPr>
          <w:p w14:paraId="1670E914" w14:textId="77777777" w:rsidR="00D51693" w:rsidRPr="006C1437" w:rsidRDefault="00D51693" w:rsidP="00106BD1">
            <w:pPr>
              <w:pStyle w:val="TAH"/>
            </w:pPr>
            <w:r w:rsidRPr="006C1437">
              <w:t>5</w:t>
            </w:r>
          </w:p>
        </w:tc>
        <w:tc>
          <w:tcPr>
            <w:tcW w:w="587" w:type="dxa"/>
            <w:tcBorders>
              <w:bottom w:val="single" w:sz="4" w:space="0" w:color="auto"/>
            </w:tcBorders>
          </w:tcPr>
          <w:p w14:paraId="04AA587F" w14:textId="77777777" w:rsidR="00D51693" w:rsidRPr="006C1437" w:rsidRDefault="00D51693" w:rsidP="00106BD1">
            <w:pPr>
              <w:pStyle w:val="TAH"/>
            </w:pPr>
            <w:r w:rsidRPr="006C1437">
              <w:t>4</w:t>
            </w:r>
          </w:p>
        </w:tc>
        <w:tc>
          <w:tcPr>
            <w:tcW w:w="588" w:type="dxa"/>
            <w:tcBorders>
              <w:bottom w:val="single" w:sz="4" w:space="0" w:color="auto"/>
            </w:tcBorders>
          </w:tcPr>
          <w:p w14:paraId="1611A468" w14:textId="77777777" w:rsidR="00D51693" w:rsidRPr="006C1437" w:rsidRDefault="00D51693" w:rsidP="00106BD1">
            <w:pPr>
              <w:pStyle w:val="TAH"/>
            </w:pPr>
            <w:r w:rsidRPr="006C1437">
              <w:t>3</w:t>
            </w:r>
          </w:p>
        </w:tc>
        <w:tc>
          <w:tcPr>
            <w:tcW w:w="588" w:type="dxa"/>
            <w:tcBorders>
              <w:bottom w:val="single" w:sz="4" w:space="0" w:color="auto"/>
            </w:tcBorders>
          </w:tcPr>
          <w:p w14:paraId="3DDCD9F6" w14:textId="77777777" w:rsidR="00D51693" w:rsidRPr="006C1437" w:rsidRDefault="00D51693" w:rsidP="00106BD1">
            <w:pPr>
              <w:pStyle w:val="TAH"/>
            </w:pPr>
            <w:r w:rsidRPr="006C1437">
              <w:t>2</w:t>
            </w:r>
          </w:p>
        </w:tc>
        <w:tc>
          <w:tcPr>
            <w:tcW w:w="589" w:type="dxa"/>
            <w:tcBorders>
              <w:bottom w:val="single" w:sz="4" w:space="0" w:color="auto"/>
            </w:tcBorders>
          </w:tcPr>
          <w:p w14:paraId="5CA28456" w14:textId="77777777" w:rsidR="00D51693" w:rsidRPr="006C1437" w:rsidRDefault="00D51693" w:rsidP="00106BD1">
            <w:pPr>
              <w:pStyle w:val="TAH"/>
            </w:pPr>
            <w:r w:rsidRPr="006C1437">
              <w:t>1</w:t>
            </w:r>
          </w:p>
        </w:tc>
        <w:tc>
          <w:tcPr>
            <w:tcW w:w="588" w:type="dxa"/>
          </w:tcPr>
          <w:p w14:paraId="61BBCC81" w14:textId="77777777" w:rsidR="00D51693" w:rsidRPr="006C1437" w:rsidRDefault="00D51693" w:rsidP="00106BD1">
            <w:pPr>
              <w:pStyle w:val="TAC"/>
            </w:pPr>
          </w:p>
        </w:tc>
      </w:tr>
      <w:tr w:rsidR="00D51693" w:rsidRPr="006C1437" w14:paraId="4FEA6318" w14:textId="77777777" w:rsidTr="00106BD1">
        <w:trPr>
          <w:jc w:val="center"/>
        </w:trPr>
        <w:tc>
          <w:tcPr>
            <w:tcW w:w="1104" w:type="dxa"/>
            <w:tcBorders>
              <w:right w:val="single" w:sz="4" w:space="0" w:color="auto"/>
            </w:tcBorders>
          </w:tcPr>
          <w:p w14:paraId="54457B58" w14:textId="77777777" w:rsidR="00D51693" w:rsidRPr="006C1437" w:rsidRDefault="00D51693" w:rsidP="00106BD1">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0899C34D" w14:textId="756FCEA9" w:rsidR="00D51693" w:rsidRPr="006C1437" w:rsidRDefault="00D51693" w:rsidP="00106BD1">
            <w:pPr>
              <w:pStyle w:val="TAC"/>
            </w:pPr>
            <w:r w:rsidRPr="006C1437">
              <w:t>Type</w:t>
            </w:r>
            <w:r>
              <w:t xml:space="preserve"> </w:t>
            </w:r>
            <w:r w:rsidRPr="006C1437">
              <w:t>=</w:t>
            </w:r>
            <w:r>
              <w:t xml:space="preserve"> </w:t>
            </w:r>
            <w:ins w:id="436" w:author="Ericsson Frank 2020 Feb " w:date="2020-02-12T14:51:00Z">
              <w:r w:rsidR="00C06967">
                <w:t>3</w:t>
              </w:r>
            </w:ins>
            <w:del w:id="437" w:author="Ericsson Frank 2020 Feb " w:date="2020-02-12T14:51:00Z">
              <w:r w:rsidDel="00C06967">
                <w:delText>4</w:delText>
              </w:r>
            </w:del>
            <w:r>
              <w:t xml:space="preserve"> </w:t>
            </w:r>
            <w:r w:rsidRPr="006C1437">
              <w:t>(decimal)</w:t>
            </w:r>
          </w:p>
        </w:tc>
        <w:tc>
          <w:tcPr>
            <w:tcW w:w="588" w:type="dxa"/>
            <w:tcBorders>
              <w:left w:val="single" w:sz="4" w:space="0" w:color="auto"/>
            </w:tcBorders>
          </w:tcPr>
          <w:p w14:paraId="0DE61CC5" w14:textId="77777777" w:rsidR="00D51693" w:rsidRPr="006C1437" w:rsidRDefault="00D51693" w:rsidP="00106BD1">
            <w:pPr>
              <w:pStyle w:val="TAC"/>
            </w:pPr>
          </w:p>
        </w:tc>
      </w:tr>
      <w:tr w:rsidR="00D51693" w:rsidRPr="006C1437" w14:paraId="2FE539F5" w14:textId="77777777" w:rsidTr="00106BD1">
        <w:trPr>
          <w:jc w:val="center"/>
        </w:trPr>
        <w:tc>
          <w:tcPr>
            <w:tcW w:w="1104" w:type="dxa"/>
            <w:tcBorders>
              <w:right w:val="single" w:sz="4" w:space="0" w:color="auto"/>
            </w:tcBorders>
          </w:tcPr>
          <w:p w14:paraId="6DE86C07" w14:textId="77777777" w:rsidR="00D51693" w:rsidRPr="006C1437" w:rsidRDefault="00D51693" w:rsidP="00106BD1">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0885405B" w14:textId="77777777" w:rsidR="00D51693" w:rsidRPr="006C1437" w:rsidRDefault="00D51693" w:rsidP="00106BD1">
            <w:pPr>
              <w:pStyle w:val="TAC"/>
            </w:pPr>
            <w:r w:rsidRPr="006C1437">
              <w:t>Length</w:t>
            </w:r>
            <w:r>
              <w:t xml:space="preserve"> </w:t>
            </w:r>
            <w:r w:rsidRPr="006C1437">
              <w:t>=</w:t>
            </w:r>
            <w:r>
              <w:t xml:space="preserve"> n</w:t>
            </w:r>
          </w:p>
        </w:tc>
        <w:tc>
          <w:tcPr>
            <w:tcW w:w="588" w:type="dxa"/>
            <w:tcBorders>
              <w:left w:val="single" w:sz="4" w:space="0" w:color="auto"/>
            </w:tcBorders>
          </w:tcPr>
          <w:p w14:paraId="7B02A79D" w14:textId="77777777" w:rsidR="00D51693" w:rsidRPr="006C1437" w:rsidRDefault="00D51693" w:rsidP="00106BD1">
            <w:pPr>
              <w:pStyle w:val="TAC"/>
            </w:pPr>
          </w:p>
        </w:tc>
      </w:tr>
      <w:tr w:rsidR="00D51693" w:rsidRPr="006C1437" w14:paraId="411824E9" w14:textId="77777777" w:rsidTr="00106BD1">
        <w:trPr>
          <w:jc w:val="center"/>
        </w:trPr>
        <w:tc>
          <w:tcPr>
            <w:tcW w:w="1104" w:type="dxa"/>
            <w:tcBorders>
              <w:bottom w:val="nil"/>
              <w:right w:val="single" w:sz="4" w:space="0" w:color="auto"/>
            </w:tcBorders>
          </w:tcPr>
          <w:p w14:paraId="07ED32AA" w14:textId="77777777" w:rsidR="00D51693" w:rsidRPr="006C1437" w:rsidRDefault="00D51693" w:rsidP="00106BD1">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31BD6240" w14:textId="77777777" w:rsidR="00D51693" w:rsidRPr="006C1437" w:rsidRDefault="00D51693" w:rsidP="00106BD1">
            <w:pPr>
              <w:pStyle w:val="TAC"/>
            </w:pPr>
            <w:r>
              <w:rPr>
                <w:lang w:val="fr-FR"/>
              </w:rPr>
              <w:t>PLMN Assigned UE Radio Capability ID</w:t>
            </w:r>
          </w:p>
        </w:tc>
        <w:tc>
          <w:tcPr>
            <w:tcW w:w="588" w:type="dxa"/>
            <w:tcBorders>
              <w:left w:val="single" w:sz="4" w:space="0" w:color="auto"/>
              <w:bottom w:val="nil"/>
            </w:tcBorders>
          </w:tcPr>
          <w:p w14:paraId="496EF775" w14:textId="77777777" w:rsidR="00D51693" w:rsidRPr="006C1437" w:rsidRDefault="00D51693" w:rsidP="00106BD1">
            <w:pPr>
              <w:pStyle w:val="TAC"/>
            </w:pPr>
          </w:p>
        </w:tc>
      </w:tr>
    </w:tbl>
    <w:p w14:paraId="564CDD94" w14:textId="5D0EE364" w:rsidR="00D51693" w:rsidRPr="006C1437" w:rsidRDefault="00D51693" w:rsidP="00D51693">
      <w:pPr>
        <w:pStyle w:val="TF"/>
        <w:spacing w:before="120"/>
      </w:pPr>
      <w:r w:rsidRPr="006C1437">
        <w:t>Figure 8.</w:t>
      </w:r>
      <w:r>
        <w:t>2.</w:t>
      </w:r>
      <w:ins w:id="438" w:author="Ericsson Frank 2020 Feb " w:date="2020-02-12T14:51:00Z">
        <w:r w:rsidR="00C06967">
          <w:t>3</w:t>
        </w:r>
      </w:ins>
      <w:del w:id="439" w:author="Ericsson Frank 2020 Feb " w:date="2020-02-12T14:51:00Z">
        <w:r w:rsidDel="00C06967">
          <w:delText>4</w:delText>
        </w:r>
      </w:del>
      <w:r>
        <w:t>-1</w:t>
      </w:r>
      <w:r w:rsidRPr="006C1437">
        <w:t xml:space="preserve">: </w:t>
      </w:r>
      <w:r>
        <w:rPr>
          <w:lang w:val="fr-FR"/>
        </w:rPr>
        <w:t>PLMN Assigned UE Radio Capability ID</w:t>
      </w:r>
    </w:p>
    <w:p w14:paraId="5C51E620" w14:textId="5DDD55EC" w:rsidR="00240425" w:rsidRDefault="00D51693" w:rsidP="00D51693">
      <w:pPr>
        <w:rPr>
          <w:lang w:val="en-US"/>
        </w:rPr>
      </w:pPr>
      <w:r>
        <w:rPr>
          <w:lang w:eastAsia="ja-JP"/>
        </w:rPr>
        <w:lastRenderedPageBreak/>
        <w:t xml:space="preserve">The </w:t>
      </w:r>
      <w:r>
        <w:rPr>
          <w:lang w:val="fr-FR"/>
        </w:rPr>
        <w:t xml:space="preserve">PLMN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2A033B7D"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904045" w14:textId="5D581092" w:rsidR="00D51693" w:rsidRPr="006C1437" w:rsidRDefault="00D51693" w:rsidP="00D51693">
      <w:pPr>
        <w:pStyle w:val="Heading3"/>
        <w:rPr>
          <w:lang w:eastAsia="zh-CN"/>
        </w:rPr>
      </w:pPr>
      <w:bookmarkStart w:id="440" w:name="_Toc25049785"/>
      <w:r w:rsidRPr="006C1437">
        <w:rPr>
          <w:lang w:eastAsia="zh-CN"/>
        </w:rPr>
        <w:t>8.</w:t>
      </w:r>
      <w:r>
        <w:rPr>
          <w:lang w:eastAsia="zh-CN"/>
        </w:rPr>
        <w:t>2.</w:t>
      </w:r>
      <w:ins w:id="441" w:author="Ericsson Frank 2020 Feb " w:date="2020-02-12T14:51:00Z">
        <w:r w:rsidR="00C06967">
          <w:rPr>
            <w:lang w:eastAsia="zh-CN"/>
          </w:rPr>
          <w:t>4</w:t>
        </w:r>
      </w:ins>
      <w:del w:id="442" w:author="Ericsson Frank 2020 Feb " w:date="2020-02-12T14:51:00Z">
        <w:r w:rsidDel="00C06967">
          <w:rPr>
            <w:lang w:eastAsia="zh-CN"/>
          </w:rPr>
          <w:delText>5</w:delText>
        </w:r>
      </w:del>
      <w:r w:rsidRPr="006C1437">
        <w:rPr>
          <w:lang w:eastAsia="zh-CN"/>
        </w:rPr>
        <w:tab/>
      </w:r>
      <w:r>
        <w:rPr>
          <w:lang w:val="fr-FR"/>
        </w:rPr>
        <w:t>Manufacturer Assigned UE Radio Capability ID</w:t>
      </w:r>
      <w:bookmarkEnd w:id="440"/>
    </w:p>
    <w:p w14:paraId="75FE8429" w14:textId="36BA6045" w:rsidR="00D51693" w:rsidRDefault="00D51693" w:rsidP="00D51693">
      <w:pPr>
        <w:rPr>
          <w:lang w:eastAsia="ja-JP"/>
        </w:rPr>
      </w:pPr>
      <w:r w:rsidRPr="006C1437">
        <w:rPr>
          <w:lang w:eastAsia="zh-CN"/>
        </w:rPr>
        <w:t xml:space="preserve">The </w:t>
      </w:r>
      <w:r>
        <w:rPr>
          <w:lang w:val="fr-FR"/>
        </w:rPr>
        <w:t xml:space="preserve">Manufacturer Assigned UE Radio Capability ID </w:t>
      </w:r>
      <w:r>
        <w:rPr>
          <w:lang w:eastAsia="zh-CN"/>
        </w:rPr>
        <w:t>shall be encoded as</w:t>
      </w:r>
      <w:r w:rsidRPr="006C1437">
        <w:rPr>
          <w:lang w:eastAsia="zh-CN"/>
        </w:rPr>
        <w:t xml:space="preserve"> in Figure 8.</w:t>
      </w:r>
      <w:r>
        <w:rPr>
          <w:lang w:eastAsia="zh-CN"/>
        </w:rPr>
        <w:t>2.</w:t>
      </w:r>
      <w:ins w:id="443" w:author="Ericsson Frank 2020 Feb " w:date="2020-02-12T14:51:00Z">
        <w:r w:rsidR="00C06967">
          <w:rPr>
            <w:lang w:eastAsia="zh-CN"/>
          </w:rPr>
          <w:t>4</w:t>
        </w:r>
      </w:ins>
      <w:del w:id="444" w:author="Ericsson Frank 2020 Feb " w:date="2020-02-12T14:51:00Z">
        <w:r w:rsidDel="00C06967">
          <w:rPr>
            <w:lang w:eastAsia="zh-CN"/>
          </w:rPr>
          <w:delText>5</w:delText>
        </w:r>
      </w:del>
      <w:r w:rsidRPr="006C1437">
        <w:rPr>
          <w:lang w:eastAsia="zh-CN"/>
        </w:rPr>
        <w:t>-</w:t>
      </w:r>
      <w:r>
        <w:rPr>
          <w:lang w:eastAsia="ja-JP"/>
        </w:rPr>
        <w:t>1</w:t>
      </w:r>
      <w:r w:rsidRPr="006C1437">
        <w:rPr>
          <w:lang w:eastAsia="ja-JP"/>
        </w:rPr>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04"/>
        <w:gridCol w:w="587"/>
        <w:gridCol w:w="587"/>
        <w:gridCol w:w="589"/>
        <w:gridCol w:w="589"/>
        <w:gridCol w:w="587"/>
        <w:gridCol w:w="588"/>
        <w:gridCol w:w="588"/>
        <w:gridCol w:w="589"/>
        <w:gridCol w:w="588"/>
      </w:tblGrid>
      <w:tr w:rsidR="00D51693" w:rsidRPr="006C1437" w14:paraId="3B3A73D4" w14:textId="77777777" w:rsidTr="00106BD1">
        <w:trPr>
          <w:jc w:val="center"/>
        </w:trPr>
        <w:tc>
          <w:tcPr>
            <w:tcW w:w="1104" w:type="dxa"/>
          </w:tcPr>
          <w:p w14:paraId="402104B7" w14:textId="77777777" w:rsidR="00D51693" w:rsidRPr="006C1437" w:rsidRDefault="00D51693" w:rsidP="00106BD1">
            <w:pPr>
              <w:pStyle w:val="TAH"/>
            </w:pPr>
          </w:p>
        </w:tc>
        <w:tc>
          <w:tcPr>
            <w:tcW w:w="4704" w:type="dxa"/>
            <w:gridSpan w:val="8"/>
          </w:tcPr>
          <w:p w14:paraId="4DBEC901" w14:textId="77777777" w:rsidR="00D51693" w:rsidRPr="006C1437" w:rsidRDefault="00D51693" w:rsidP="00106BD1">
            <w:pPr>
              <w:pStyle w:val="TAH"/>
            </w:pPr>
            <w:r w:rsidRPr="006C1437">
              <w:t>Bits</w:t>
            </w:r>
          </w:p>
        </w:tc>
        <w:tc>
          <w:tcPr>
            <w:tcW w:w="588" w:type="dxa"/>
          </w:tcPr>
          <w:p w14:paraId="2B32141D" w14:textId="77777777" w:rsidR="00D51693" w:rsidRPr="006C1437" w:rsidRDefault="00D51693" w:rsidP="00106BD1">
            <w:pPr>
              <w:pStyle w:val="TAC"/>
            </w:pPr>
          </w:p>
        </w:tc>
      </w:tr>
      <w:tr w:rsidR="00D51693" w:rsidRPr="006C1437" w14:paraId="77A3C26F" w14:textId="77777777" w:rsidTr="00106BD1">
        <w:trPr>
          <w:jc w:val="center"/>
        </w:trPr>
        <w:tc>
          <w:tcPr>
            <w:tcW w:w="1104" w:type="dxa"/>
          </w:tcPr>
          <w:p w14:paraId="4C7A56F2" w14:textId="77777777" w:rsidR="00D51693" w:rsidRPr="006C1437" w:rsidRDefault="00D51693" w:rsidP="00106BD1">
            <w:pPr>
              <w:pStyle w:val="TAH"/>
            </w:pPr>
            <w:r w:rsidRPr="006C1437">
              <w:t>Octets</w:t>
            </w:r>
          </w:p>
        </w:tc>
        <w:tc>
          <w:tcPr>
            <w:tcW w:w="587" w:type="dxa"/>
            <w:tcBorders>
              <w:bottom w:val="single" w:sz="4" w:space="0" w:color="auto"/>
            </w:tcBorders>
          </w:tcPr>
          <w:p w14:paraId="0C664DF8" w14:textId="77777777" w:rsidR="00D51693" w:rsidRPr="006C1437" w:rsidRDefault="00D51693" w:rsidP="00106BD1">
            <w:pPr>
              <w:pStyle w:val="TAH"/>
            </w:pPr>
            <w:r w:rsidRPr="006C1437">
              <w:t>8</w:t>
            </w:r>
          </w:p>
        </w:tc>
        <w:tc>
          <w:tcPr>
            <w:tcW w:w="587" w:type="dxa"/>
            <w:tcBorders>
              <w:bottom w:val="single" w:sz="4" w:space="0" w:color="auto"/>
            </w:tcBorders>
          </w:tcPr>
          <w:p w14:paraId="4BC9E495" w14:textId="77777777" w:rsidR="00D51693" w:rsidRPr="006C1437" w:rsidRDefault="00D51693" w:rsidP="00106BD1">
            <w:pPr>
              <w:pStyle w:val="TAH"/>
            </w:pPr>
            <w:r w:rsidRPr="006C1437">
              <w:t>7</w:t>
            </w:r>
          </w:p>
        </w:tc>
        <w:tc>
          <w:tcPr>
            <w:tcW w:w="589" w:type="dxa"/>
            <w:tcBorders>
              <w:bottom w:val="single" w:sz="4" w:space="0" w:color="auto"/>
            </w:tcBorders>
          </w:tcPr>
          <w:p w14:paraId="1B52F888" w14:textId="77777777" w:rsidR="00D51693" w:rsidRPr="006C1437" w:rsidRDefault="00D51693" w:rsidP="00106BD1">
            <w:pPr>
              <w:pStyle w:val="TAH"/>
            </w:pPr>
            <w:r w:rsidRPr="006C1437">
              <w:t>6</w:t>
            </w:r>
          </w:p>
        </w:tc>
        <w:tc>
          <w:tcPr>
            <w:tcW w:w="589" w:type="dxa"/>
            <w:tcBorders>
              <w:bottom w:val="single" w:sz="4" w:space="0" w:color="auto"/>
            </w:tcBorders>
          </w:tcPr>
          <w:p w14:paraId="5915290F" w14:textId="77777777" w:rsidR="00D51693" w:rsidRPr="006C1437" w:rsidRDefault="00D51693" w:rsidP="00106BD1">
            <w:pPr>
              <w:pStyle w:val="TAH"/>
            </w:pPr>
            <w:r w:rsidRPr="006C1437">
              <w:t>5</w:t>
            </w:r>
          </w:p>
        </w:tc>
        <w:tc>
          <w:tcPr>
            <w:tcW w:w="587" w:type="dxa"/>
            <w:tcBorders>
              <w:bottom w:val="single" w:sz="4" w:space="0" w:color="auto"/>
            </w:tcBorders>
          </w:tcPr>
          <w:p w14:paraId="1BD5125F" w14:textId="77777777" w:rsidR="00D51693" w:rsidRPr="006C1437" w:rsidRDefault="00D51693" w:rsidP="00106BD1">
            <w:pPr>
              <w:pStyle w:val="TAH"/>
            </w:pPr>
            <w:r w:rsidRPr="006C1437">
              <w:t>4</w:t>
            </w:r>
          </w:p>
        </w:tc>
        <w:tc>
          <w:tcPr>
            <w:tcW w:w="588" w:type="dxa"/>
            <w:tcBorders>
              <w:bottom w:val="single" w:sz="4" w:space="0" w:color="auto"/>
            </w:tcBorders>
          </w:tcPr>
          <w:p w14:paraId="582E8BE5" w14:textId="77777777" w:rsidR="00D51693" w:rsidRPr="006C1437" w:rsidRDefault="00D51693" w:rsidP="00106BD1">
            <w:pPr>
              <w:pStyle w:val="TAH"/>
            </w:pPr>
            <w:r w:rsidRPr="006C1437">
              <w:t>3</w:t>
            </w:r>
          </w:p>
        </w:tc>
        <w:tc>
          <w:tcPr>
            <w:tcW w:w="588" w:type="dxa"/>
            <w:tcBorders>
              <w:bottom w:val="single" w:sz="4" w:space="0" w:color="auto"/>
            </w:tcBorders>
          </w:tcPr>
          <w:p w14:paraId="0CB9B1AD" w14:textId="77777777" w:rsidR="00D51693" w:rsidRPr="006C1437" w:rsidRDefault="00D51693" w:rsidP="00106BD1">
            <w:pPr>
              <w:pStyle w:val="TAH"/>
            </w:pPr>
            <w:r w:rsidRPr="006C1437">
              <w:t>2</w:t>
            </w:r>
          </w:p>
        </w:tc>
        <w:tc>
          <w:tcPr>
            <w:tcW w:w="589" w:type="dxa"/>
            <w:tcBorders>
              <w:bottom w:val="single" w:sz="4" w:space="0" w:color="auto"/>
            </w:tcBorders>
          </w:tcPr>
          <w:p w14:paraId="4AE1F963" w14:textId="77777777" w:rsidR="00D51693" w:rsidRPr="006C1437" w:rsidRDefault="00D51693" w:rsidP="00106BD1">
            <w:pPr>
              <w:pStyle w:val="TAH"/>
            </w:pPr>
            <w:r w:rsidRPr="006C1437">
              <w:t>1</w:t>
            </w:r>
          </w:p>
        </w:tc>
        <w:tc>
          <w:tcPr>
            <w:tcW w:w="588" w:type="dxa"/>
          </w:tcPr>
          <w:p w14:paraId="5A292600" w14:textId="77777777" w:rsidR="00D51693" w:rsidRPr="006C1437" w:rsidRDefault="00D51693" w:rsidP="00106BD1">
            <w:pPr>
              <w:pStyle w:val="TAC"/>
            </w:pPr>
          </w:p>
        </w:tc>
      </w:tr>
      <w:tr w:rsidR="00D51693" w:rsidRPr="006C1437" w14:paraId="5328E81C" w14:textId="77777777" w:rsidTr="00106BD1">
        <w:trPr>
          <w:jc w:val="center"/>
        </w:trPr>
        <w:tc>
          <w:tcPr>
            <w:tcW w:w="1104" w:type="dxa"/>
            <w:tcBorders>
              <w:right w:val="single" w:sz="4" w:space="0" w:color="auto"/>
            </w:tcBorders>
          </w:tcPr>
          <w:p w14:paraId="606726DD" w14:textId="77777777" w:rsidR="00D51693" w:rsidRPr="006C1437" w:rsidRDefault="00D51693" w:rsidP="00106BD1">
            <w:pPr>
              <w:pStyle w:val="TAC"/>
            </w:pPr>
            <w:r w:rsidRPr="006C1437">
              <w:t>1</w:t>
            </w:r>
            <w:r>
              <w:t xml:space="preserve"> to 2</w:t>
            </w:r>
          </w:p>
        </w:tc>
        <w:tc>
          <w:tcPr>
            <w:tcW w:w="4704" w:type="dxa"/>
            <w:gridSpan w:val="8"/>
            <w:tcBorders>
              <w:top w:val="single" w:sz="4" w:space="0" w:color="auto"/>
              <w:left w:val="single" w:sz="4" w:space="0" w:color="auto"/>
              <w:bottom w:val="single" w:sz="4" w:space="0" w:color="auto"/>
              <w:right w:val="single" w:sz="4" w:space="0" w:color="auto"/>
            </w:tcBorders>
          </w:tcPr>
          <w:p w14:paraId="704AE6F1" w14:textId="16808F87" w:rsidR="00D51693" w:rsidRPr="006C1437" w:rsidRDefault="00D51693" w:rsidP="00106BD1">
            <w:pPr>
              <w:pStyle w:val="TAC"/>
            </w:pPr>
            <w:r w:rsidRPr="006C1437">
              <w:t>Type</w:t>
            </w:r>
            <w:r>
              <w:t xml:space="preserve"> </w:t>
            </w:r>
            <w:r w:rsidRPr="006C1437">
              <w:t>=</w:t>
            </w:r>
            <w:r>
              <w:t xml:space="preserve"> </w:t>
            </w:r>
            <w:ins w:id="445" w:author="Ericsson Frank 2020 Feb " w:date="2020-02-12T14:51:00Z">
              <w:r w:rsidR="00C06967">
                <w:t>4</w:t>
              </w:r>
            </w:ins>
            <w:del w:id="446" w:author="Ericsson Frank 2020 Feb " w:date="2020-02-12T14:51:00Z">
              <w:r w:rsidDel="00C06967">
                <w:delText>5</w:delText>
              </w:r>
            </w:del>
            <w:r>
              <w:t xml:space="preserve"> </w:t>
            </w:r>
            <w:r w:rsidRPr="006C1437">
              <w:t>(decimal)</w:t>
            </w:r>
          </w:p>
        </w:tc>
        <w:tc>
          <w:tcPr>
            <w:tcW w:w="588" w:type="dxa"/>
            <w:tcBorders>
              <w:left w:val="single" w:sz="4" w:space="0" w:color="auto"/>
            </w:tcBorders>
          </w:tcPr>
          <w:p w14:paraId="048A92A8" w14:textId="77777777" w:rsidR="00D51693" w:rsidRPr="006C1437" w:rsidRDefault="00D51693" w:rsidP="00106BD1">
            <w:pPr>
              <w:pStyle w:val="TAC"/>
            </w:pPr>
          </w:p>
        </w:tc>
      </w:tr>
      <w:tr w:rsidR="00D51693" w:rsidRPr="006C1437" w14:paraId="683B2505" w14:textId="77777777" w:rsidTr="00106BD1">
        <w:trPr>
          <w:jc w:val="center"/>
        </w:trPr>
        <w:tc>
          <w:tcPr>
            <w:tcW w:w="1104" w:type="dxa"/>
            <w:tcBorders>
              <w:right w:val="single" w:sz="4" w:space="0" w:color="auto"/>
            </w:tcBorders>
          </w:tcPr>
          <w:p w14:paraId="635D5309" w14:textId="77777777" w:rsidR="00D51693" w:rsidRPr="006C1437" w:rsidRDefault="00D51693" w:rsidP="00106BD1">
            <w:pPr>
              <w:pStyle w:val="TAC"/>
            </w:pPr>
            <w:r>
              <w:t xml:space="preserve">3 </w:t>
            </w:r>
            <w:r w:rsidRPr="006C1437">
              <w:t>to</w:t>
            </w:r>
            <w:r>
              <w:t xml:space="preserve"> 4</w:t>
            </w:r>
          </w:p>
        </w:tc>
        <w:tc>
          <w:tcPr>
            <w:tcW w:w="4704" w:type="dxa"/>
            <w:gridSpan w:val="8"/>
            <w:tcBorders>
              <w:top w:val="single" w:sz="4" w:space="0" w:color="auto"/>
              <w:left w:val="single" w:sz="4" w:space="0" w:color="auto"/>
              <w:bottom w:val="single" w:sz="4" w:space="0" w:color="auto"/>
              <w:right w:val="single" w:sz="4" w:space="0" w:color="auto"/>
            </w:tcBorders>
          </w:tcPr>
          <w:p w14:paraId="0E476A72" w14:textId="77777777" w:rsidR="00D51693" w:rsidRPr="006C1437" w:rsidRDefault="00D51693" w:rsidP="00106BD1">
            <w:pPr>
              <w:pStyle w:val="TAC"/>
            </w:pPr>
            <w:r w:rsidRPr="006C1437">
              <w:t>Length</w:t>
            </w:r>
            <w:r>
              <w:t xml:space="preserve"> </w:t>
            </w:r>
            <w:r w:rsidRPr="006C1437">
              <w:t>=</w:t>
            </w:r>
            <w:r>
              <w:t xml:space="preserve"> n</w:t>
            </w:r>
          </w:p>
        </w:tc>
        <w:tc>
          <w:tcPr>
            <w:tcW w:w="588" w:type="dxa"/>
            <w:tcBorders>
              <w:left w:val="single" w:sz="4" w:space="0" w:color="auto"/>
            </w:tcBorders>
          </w:tcPr>
          <w:p w14:paraId="64CB59A6" w14:textId="77777777" w:rsidR="00D51693" w:rsidRPr="006C1437" w:rsidRDefault="00D51693" w:rsidP="00106BD1">
            <w:pPr>
              <w:pStyle w:val="TAC"/>
            </w:pPr>
          </w:p>
        </w:tc>
      </w:tr>
      <w:tr w:rsidR="00D51693" w:rsidRPr="006C1437" w14:paraId="7A3936A6" w14:textId="77777777" w:rsidTr="00106BD1">
        <w:trPr>
          <w:jc w:val="center"/>
        </w:trPr>
        <w:tc>
          <w:tcPr>
            <w:tcW w:w="1104" w:type="dxa"/>
            <w:tcBorders>
              <w:bottom w:val="nil"/>
              <w:right w:val="single" w:sz="4" w:space="0" w:color="auto"/>
            </w:tcBorders>
          </w:tcPr>
          <w:p w14:paraId="40082A5A" w14:textId="77777777" w:rsidR="00D51693" w:rsidRPr="006C1437" w:rsidRDefault="00D51693" w:rsidP="00106BD1">
            <w:pPr>
              <w:pStyle w:val="TAC"/>
            </w:pPr>
            <w:r>
              <w:t>5 - n</w:t>
            </w:r>
          </w:p>
        </w:tc>
        <w:tc>
          <w:tcPr>
            <w:tcW w:w="4704" w:type="dxa"/>
            <w:gridSpan w:val="8"/>
            <w:tcBorders>
              <w:top w:val="single" w:sz="4" w:space="0" w:color="auto"/>
              <w:left w:val="single" w:sz="4" w:space="0" w:color="auto"/>
              <w:bottom w:val="single" w:sz="4" w:space="0" w:color="auto"/>
              <w:right w:val="single" w:sz="4" w:space="0" w:color="auto"/>
            </w:tcBorders>
          </w:tcPr>
          <w:p w14:paraId="144D8A00" w14:textId="77777777" w:rsidR="00D51693" w:rsidRPr="006C1437" w:rsidRDefault="00D51693" w:rsidP="00106BD1">
            <w:pPr>
              <w:pStyle w:val="TAC"/>
            </w:pPr>
            <w:r>
              <w:rPr>
                <w:lang w:val="fr-FR"/>
              </w:rPr>
              <w:t>Manufacturer Assigned UE Radio Capability ID</w:t>
            </w:r>
          </w:p>
        </w:tc>
        <w:tc>
          <w:tcPr>
            <w:tcW w:w="588" w:type="dxa"/>
            <w:tcBorders>
              <w:left w:val="single" w:sz="4" w:space="0" w:color="auto"/>
              <w:bottom w:val="nil"/>
            </w:tcBorders>
          </w:tcPr>
          <w:p w14:paraId="7DB3EA87" w14:textId="77777777" w:rsidR="00D51693" w:rsidRPr="006C1437" w:rsidRDefault="00D51693" w:rsidP="00106BD1">
            <w:pPr>
              <w:pStyle w:val="TAC"/>
            </w:pPr>
          </w:p>
        </w:tc>
      </w:tr>
    </w:tbl>
    <w:p w14:paraId="7FF27703" w14:textId="270BF782" w:rsidR="00D51693" w:rsidRPr="006C1437" w:rsidRDefault="00D51693" w:rsidP="00D51693">
      <w:pPr>
        <w:pStyle w:val="TF"/>
        <w:spacing w:before="120"/>
      </w:pPr>
      <w:r w:rsidRPr="006C1437">
        <w:t>Figure 8.</w:t>
      </w:r>
      <w:r>
        <w:t>2.</w:t>
      </w:r>
      <w:ins w:id="447" w:author="Ericsson Frank 2020 Feb " w:date="2020-02-12T14:52:00Z">
        <w:r w:rsidR="00C06967">
          <w:t>4</w:t>
        </w:r>
      </w:ins>
      <w:del w:id="448" w:author="Ericsson Frank 2020 Feb " w:date="2020-02-12T14:52:00Z">
        <w:r w:rsidDel="00C06967">
          <w:delText>5</w:delText>
        </w:r>
      </w:del>
      <w:r>
        <w:t>-1</w:t>
      </w:r>
      <w:r w:rsidRPr="006C1437">
        <w:t xml:space="preserve">: </w:t>
      </w:r>
      <w:r>
        <w:rPr>
          <w:lang w:val="fr-FR"/>
        </w:rPr>
        <w:t>PLMN Assigned UE Radio Capability ID</w:t>
      </w:r>
    </w:p>
    <w:p w14:paraId="13CC9FE9" w14:textId="77777777" w:rsidR="00D51693" w:rsidRDefault="00D51693" w:rsidP="00D51693">
      <w:r>
        <w:rPr>
          <w:lang w:eastAsia="ja-JP"/>
        </w:rPr>
        <w:t xml:space="preserve">The </w:t>
      </w:r>
      <w:r>
        <w:rPr>
          <w:lang w:val="fr-FR"/>
        </w:rPr>
        <w:t xml:space="preserve">Manufacturer Assigned UE Radio Capability ID field shall be encoded as the </w:t>
      </w:r>
      <w:r w:rsidRPr="003D395E">
        <w:rPr>
          <w:lang w:val="fr-FR"/>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w:t>
      </w:r>
      <w:r w:rsidRPr="006C1437">
        <w:t xml:space="preserve">the </w:t>
      </w:r>
      <w:r>
        <w:t>clause</w:t>
      </w:r>
      <w:r w:rsidRPr="006C1437">
        <w:t xml:space="preserve"> 9.</w:t>
      </w:r>
      <w:r>
        <w:t>9.3.60</w:t>
      </w:r>
      <w:r w:rsidRPr="006C1437">
        <w:t xml:space="preserve"> of 3GPP</w:t>
      </w:r>
      <w:r>
        <w:t> </w:t>
      </w:r>
      <w:r w:rsidRPr="006C1437">
        <w:t>TS</w:t>
      </w:r>
      <w:r>
        <w:t>24</w:t>
      </w:r>
      <w:r w:rsidRPr="006C1437">
        <w:t>.</w:t>
      </w:r>
      <w:r>
        <w:t>301 </w:t>
      </w:r>
      <w:r w:rsidRPr="006C1437">
        <w:t>[</w:t>
      </w:r>
      <w:r>
        <w:t>7].</w:t>
      </w:r>
    </w:p>
    <w:p w14:paraId="27A2C243" w14:textId="590DF842" w:rsidR="00240425" w:rsidRDefault="00240425" w:rsidP="00CD2478">
      <w:pPr>
        <w:rPr>
          <w:lang w:val="en-US"/>
        </w:rPr>
      </w:pPr>
    </w:p>
    <w:p w14:paraId="1AB6F49F" w14:textId="77777777" w:rsidR="00240425" w:rsidRPr="006B5418" w:rsidRDefault="00240425" w:rsidP="002404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80B43" w14:textId="08155A65" w:rsidR="00D51693" w:rsidRPr="00D01CF2" w:rsidRDefault="00D51693" w:rsidP="00D51693">
      <w:pPr>
        <w:pStyle w:val="Heading3"/>
      </w:pPr>
      <w:bookmarkStart w:id="449" w:name="_Toc25049786"/>
      <w:bookmarkStart w:id="450" w:name="_Toc19717381"/>
      <w:r w:rsidRPr="00D01CF2">
        <w:t>8.</w:t>
      </w:r>
      <w:r w:rsidRPr="00D01CF2">
        <w:rPr>
          <w:lang w:val="en-US"/>
        </w:rPr>
        <w:t>2.</w:t>
      </w:r>
      <w:ins w:id="451" w:author="Ericsson Frank 2020 Feb " w:date="2020-02-12T14:52:00Z">
        <w:r w:rsidR="00C06967">
          <w:rPr>
            <w:lang w:val="en-US"/>
          </w:rPr>
          <w:t>5</w:t>
        </w:r>
      </w:ins>
      <w:del w:id="452" w:author="Ericsson Frank 2020 Feb " w:date="2020-02-12T14:52:00Z">
        <w:r w:rsidDel="00C06967">
          <w:rPr>
            <w:lang w:val="en-US"/>
          </w:rPr>
          <w:delText>6</w:delText>
        </w:r>
      </w:del>
      <w:r w:rsidRPr="00D01CF2">
        <w:tab/>
      </w:r>
      <w:r>
        <w:t>Dictionary Entry</w:t>
      </w:r>
      <w:r w:rsidRPr="00D01CF2">
        <w:t xml:space="preserve"> ID</w:t>
      </w:r>
      <w:bookmarkEnd w:id="449"/>
      <w:r w:rsidRPr="00D01CF2">
        <w:t xml:space="preserve"> </w:t>
      </w:r>
      <w:bookmarkEnd w:id="450"/>
    </w:p>
    <w:p w14:paraId="65B4ED98" w14:textId="5A827043" w:rsidR="00D51693" w:rsidRPr="00D01CF2" w:rsidRDefault="00D51693" w:rsidP="00D51693">
      <w:pPr>
        <w:rPr>
          <w:lang w:eastAsia="zh-CN"/>
        </w:rPr>
      </w:pPr>
      <w:r w:rsidRPr="00D01CF2">
        <w:t xml:space="preserve">The </w:t>
      </w:r>
      <w:r>
        <w:t>Dictionary Entry</w:t>
      </w:r>
      <w:r w:rsidRPr="00D01CF2">
        <w:t xml:space="preserve"> ID</w:t>
      </w:r>
      <w:r w:rsidRPr="00D01CF2">
        <w:rPr>
          <w:lang w:eastAsia="ja-JP"/>
        </w:rPr>
        <w:t xml:space="preserve"> IE </w:t>
      </w:r>
      <w:r w:rsidRPr="00D01CF2">
        <w:rPr>
          <w:rFonts w:eastAsia="Batang"/>
          <w:lang w:eastAsia="ko-KR"/>
        </w:rPr>
        <w:t>is coded as in Figure 8.2.</w:t>
      </w:r>
      <w:ins w:id="453" w:author="Ericsson Frank 2020 Feb " w:date="2020-02-12T14:52:00Z">
        <w:r w:rsidR="00C06967">
          <w:rPr>
            <w:rFonts w:eastAsia="Batang"/>
            <w:lang w:eastAsia="ko-KR"/>
          </w:rPr>
          <w:t>5</w:t>
        </w:r>
      </w:ins>
      <w:del w:id="454" w:author="Ericsson Frank 2020 Feb " w:date="2020-02-12T14:52:00Z">
        <w:r w:rsidRPr="00D01CF2" w:rsidDel="00C06967">
          <w:rPr>
            <w:rFonts w:eastAsia="Batang"/>
            <w:lang w:eastAsia="ko-KR"/>
          </w:rPr>
          <w:delText>6</w:delText>
        </w:r>
      </w:del>
      <w:r w:rsidRPr="00D01CF2">
        <w:rPr>
          <w:rFonts w:eastAsia="Batang"/>
          <w:lang w:eastAsia="ko-KR"/>
        </w:rPr>
        <w:t>-1</w:t>
      </w:r>
      <w:r w:rsidRPr="00D01CF2">
        <w:rPr>
          <w:lang w:eastAsia="zh-CN"/>
        </w:rPr>
        <w:t>.</w:t>
      </w:r>
      <w:r>
        <w:rPr>
          <w:lang w:eastAsia="zh-CN"/>
        </w:rPr>
        <w:t xml:space="preserve"> The</w:t>
      </w:r>
      <w:r w:rsidRPr="00493210">
        <w:t xml:space="preserve"> </w:t>
      </w:r>
      <w:r>
        <w:t>Dictionary Entry</w:t>
      </w:r>
      <w:r w:rsidRPr="00D01CF2">
        <w:t xml:space="preserve"> ID</w:t>
      </w:r>
      <w:r w:rsidRPr="00D01CF2">
        <w:rPr>
          <w:lang w:eastAsia="ja-JP"/>
        </w:rPr>
        <w:t xml:space="preserve"> </w:t>
      </w:r>
      <w:r>
        <w:rPr>
          <w:lang w:eastAsia="ja-JP"/>
        </w:rPr>
        <w:t>identifies a dictionary entry including the mapping between UE Radio Access Capability Information and UE Radio Capability ID(s), Type Allocation Code, and Software Version Number(s).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D51693" w:rsidRPr="00D01CF2" w14:paraId="50B42853" w14:textId="77777777" w:rsidTr="00106BD1">
        <w:trPr>
          <w:jc w:val="center"/>
        </w:trPr>
        <w:tc>
          <w:tcPr>
            <w:tcW w:w="151" w:type="dxa"/>
            <w:tcBorders>
              <w:top w:val="single" w:sz="6" w:space="0" w:color="auto"/>
              <w:left w:val="single" w:sz="6" w:space="0" w:color="auto"/>
              <w:bottom w:val="nil"/>
            </w:tcBorders>
          </w:tcPr>
          <w:p w14:paraId="690BBB8E" w14:textId="77777777" w:rsidR="00D51693" w:rsidRPr="00D01CF2" w:rsidRDefault="00D51693" w:rsidP="00106BD1">
            <w:pPr>
              <w:pStyle w:val="TAC"/>
            </w:pPr>
          </w:p>
        </w:tc>
        <w:tc>
          <w:tcPr>
            <w:tcW w:w="1104" w:type="dxa"/>
          </w:tcPr>
          <w:p w14:paraId="0227208A" w14:textId="77777777" w:rsidR="00D51693" w:rsidRPr="00D01CF2" w:rsidRDefault="00D51693" w:rsidP="00106BD1">
            <w:pPr>
              <w:pStyle w:val="TAH"/>
            </w:pPr>
          </w:p>
        </w:tc>
        <w:tc>
          <w:tcPr>
            <w:tcW w:w="4719" w:type="dxa"/>
            <w:gridSpan w:val="8"/>
          </w:tcPr>
          <w:p w14:paraId="3217FB77" w14:textId="77777777" w:rsidR="00D51693" w:rsidRPr="00D01CF2" w:rsidRDefault="00D51693" w:rsidP="00106BD1">
            <w:pPr>
              <w:pStyle w:val="TAH"/>
            </w:pPr>
            <w:r w:rsidRPr="00D01CF2">
              <w:t>Bits</w:t>
            </w:r>
          </w:p>
        </w:tc>
        <w:tc>
          <w:tcPr>
            <w:tcW w:w="582" w:type="dxa"/>
          </w:tcPr>
          <w:p w14:paraId="5D16D9F3" w14:textId="77777777" w:rsidR="00D51693" w:rsidRPr="00D01CF2" w:rsidRDefault="00D51693" w:rsidP="00106BD1">
            <w:pPr>
              <w:pStyle w:val="TAC"/>
            </w:pPr>
          </w:p>
        </w:tc>
      </w:tr>
      <w:tr w:rsidR="00D51693" w:rsidRPr="00D01CF2" w14:paraId="4ABF2D01" w14:textId="77777777" w:rsidTr="00106BD1">
        <w:trPr>
          <w:jc w:val="center"/>
        </w:trPr>
        <w:tc>
          <w:tcPr>
            <w:tcW w:w="151" w:type="dxa"/>
            <w:tcBorders>
              <w:top w:val="nil"/>
              <w:left w:val="single" w:sz="6" w:space="0" w:color="auto"/>
            </w:tcBorders>
          </w:tcPr>
          <w:p w14:paraId="2A7BEB52" w14:textId="77777777" w:rsidR="00D51693" w:rsidRPr="00D01CF2" w:rsidRDefault="00D51693" w:rsidP="00106BD1">
            <w:pPr>
              <w:pStyle w:val="TAC"/>
            </w:pPr>
          </w:p>
        </w:tc>
        <w:tc>
          <w:tcPr>
            <w:tcW w:w="1104" w:type="dxa"/>
          </w:tcPr>
          <w:p w14:paraId="6EFF633B" w14:textId="77777777" w:rsidR="00D51693" w:rsidRPr="00D01CF2" w:rsidRDefault="00D51693" w:rsidP="00106BD1">
            <w:pPr>
              <w:pStyle w:val="TAH"/>
            </w:pPr>
            <w:r w:rsidRPr="00D01CF2">
              <w:t>Octets</w:t>
            </w:r>
          </w:p>
        </w:tc>
        <w:tc>
          <w:tcPr>
            <w:tcW w:w="589" w:type="dxa"/>
            <w:tcBorders>
              <w:bottom w:val="single" w:sz="4" w:space="0" w:color="auto"/>
            </w:tcBorders>
          </w:tcPr>
          <w:p w14:paraId="568EC259" w14:textId="77777777" w:rsidR="00D51693" w:rsidRPr="00D01CF2" w:rsidRDefault="00D51693" w:rsidP="00106BD1">
            <w:pPr>
              <w:pStyle w:val="TAH"/>
            </w:pPr>
            <w:r w:rsidRPr="00D01CF2">
              <w:t>8</w:t>
            </w:r>
          </w:p>
        </w:tc>
        <w:tc>
          <w:tcPr>
            <w:tcW w:w="589" w:type="dxa"/>
            <w:tcBorders>
              <w:bottom w:val="single" w:sz="4" w:space="0" w:color="auto"/>
            </w:tcBorders>
          </w:tcPr>
          <w:p w14:paraId="3DC2AA2C" w14:textId="77777777" w:rsidR="00D51693" w:rsidRPr="00D01CF2" w:rsidRDefault="00D51693" w:rsidP="00106BD1">
            <w:pPr>
              <w:pStyle w:val="TAH"/>
            </w:pPr>
            <w:r w:rsidRPr="00D01CF2">
              <w:t>7</w:t>
            </w:r>
          </w:p>
        </w:tc>
        <w:tc>
          <w:tcPr>
            <w:tcW w:w="589" w:type="dxa"/>
            <w:tcBorders>
              <w:bottom w:val="single" w:sz="4" w:space="0" w:color="auto"/>
            </w:tcBorders>
          </w:tcPr>
          <w:p w14:paraId="70072BA7" w14:textId="77777777" w:rsidR="00D51693" w:rsidRPr="00D01CF2" w:rsidRDefault="00D51693" w:rsidP="00106BD1">
            <w:pPr>
              <w:pStyle w:val="TAH"/>
            </w:pPr>
            <w:r w:rsidRPr="00D01CF2">
              <w:t>6</w:t>
            </w:r>
          </w:p>
        </w:tc>
        <w:tc>
          <w:tcPr>
            <w:tcW w:w="590" w:type="dxa"/>
            <w:tcBorders>
              <w:bottom w:val="single" w:sz="4" w:space="0" w:color="auto"/>
            </w:tcBorders>
          </w:tcPr>
          <w:p w14:paraId="5E22A56B" w14:textId="77777777" w:rsidR="00D51693" w:rsidRPr="00D01CF2" w:rsidRDefault="00D51693" w:rsidP="00106BD1">
            <w:pPr>
              <w:pStyle w:val="TAH"/>
            </w:pPr>
            <w:r w:rsidRPr="00D01CF2">
              <w:t>5</w:t>
            </w:r>
          </w:p>
        </w:tc>
        <w:tc>
          <w:tcPr>
            <w:tcW w:w="589" w:type="dxa"/>
            <w:tcBorders>
              <w:bottom w:val="single" w:sz="4" w:space="0" w:color="auto"/>
            </w:tcBorders>
          </w:tcPr>
          <w:p w14:paraId="7230EE88" w14:textId="77777777" w:rsidR="00D51693" w:rsidRPr="00D01CF2" w:rsidRDefault="00D51693" w:rsidP="00106BD1">
            <w:pPr>
              <w:pStyle w:val="TAH"/>
            </w:pPr>
            <w:r w:rsidRPr="00D01CF2">
              <w:t>4</w:t>
            </w:r>
          </w:p>
        </w:tc>
        <w:tc>
          <w:tcPr>
            <w:tcW w:w="589" w:type="dxa"/>
            <w:tcBorders>
              <w:bottom w:val="single" w:sz="4" w:space="0" w:color="auto"/>
            </w:tcBorders>
          </w:tcPr>
          <w:p w14:paraId="5A3BD07D" w14:textId="77777777" w:rsidR="00D51693" w:rsidRPr="00D01CF2" w:rsidRDefault="00D51693" w:rsidP="00106BD1">
            <w:pPr>
              <w:pStyle w:val="TAH"/>
            </w:pPr>
            <w:r w:rsidRPr="00D01CF2">
              <w:t>3</w:t>
            </w:r>
          </w:p>
        </w:tc>
        <w:tc>
          <w:tcPr>
            <w:tcW w:w="589" w:type="dxa"/>
            <w:tcBorders>
              <w:bottom w:val="single" w:sz="4" w:space="0" w:color="auto"/>
            </w:tcBorders>
          </w:tcPr>
          <w:p w14:paraId="43BA39A1" w14:textId="77777777" w:rsidR="00D51693" w:rsidRPr="00D01CF2" w:rsidRDefault="00D51693" w:rsidP="00106BD1">
            <w:pPr>
              <w:pStyle w:val="TAH"/>
            </w:pPr>
            <w:r w:rsidRPr="00D01CF2">
              <w:t>2</w:t>
            </w:r>
          </w:p>
        </w:tc>
        <w:tc>
          <w:tcPr>
            <w:tcW w:w="595" w:type="dxa"/>
            <w:tcBorders>
              <w:bottom w:val="single" w:sz="4" w:space="0" w:color="auto"/>
            </w:tcBorders>
          </w:tcPr>
          <w:p w14:paraId="5A41B6BE" w14:textId="77777777" w:rsidR="00D51693" w:rsidRPr="00D01CF2" w:rsidRDefault="00D51693" w:rsidP="00106BD1">
            <w:pPr>
              <w:pStyle w:val="TAH"/>
            </w:pPr>
            <w:r w:rsidRPr="00D01CF2">
              <w:t>1</w:t>
            </w:r>
          </w:p>
        </w:tc>
        <w:tc>
          <w:tcPr>
            <w:tcW w:w="582" w:type="dxa"/>
          </w:tcPr>
          <w:p w14:paraId="260C8E63" w14:textId="77777777" w:rsidR="00D51693" w:rsidRPr="00D01CF2" w:rsidRDefault="00D51693" w:rsidP="00106BD1">
            <w:pPr>
              <w:pStyle w:val="TAC"/>
            </w:pPr>
          </w:p>
        </w:tc>
      </w:tr>
      <w:tr w:rsidR="00D51693" w:rsidRPr="00D01CF2" w14:paraId="2B7E5AAF" w14:textId="77777777" w:rsidTr="00106BD1">
        <w:trPr>
          <w:jc w:val="center"/>
        </w:trPr>
        <w:tc>
          <w:tcPr>
            <w:tcW w:w="151" w:type="dxa"/>
            <w:tcBorders>
              <w:top w:val="nil"/>
              <w:left w:val="single" w:sz="6" w:space="0" w:color="auto"/>
            </w:tcBorders>
          </w:tcPr>
          <w:p w14:paraId="232E4C51" w14:textId="77777777" w:rsidR="00D51693" w:rsidRPr="00D01CF2" w:rsidRDefault="00D51693" w:rsidP="00106BD1">
            <w:pPr>
              <w:pStyle w:val="TAC"/>
            </w:pPr>
          </w:p>
        </w:tc>
        <w:tc>
          <w:tcPr>
            <w:tcW w:w="1104" w:type="dxa"/>
            <w:tcBorders>
              <w:right w:val="single" w:sz="4" w:space="0" w:color="auto"/>
            </w:tcBorders>
          </w:tcPr>
          <w:p w14:paraId="423287CF" w14:textId="77777777" w:rsidR="00D51693" w:rsidRPr="00D01CF2" w:rsidRDefault="00D51693" w:rsidP="00106BD1">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2790D582" w14:textId="5919A8C8" w:rsidR="00D51693" w:rsidRPr="00D01CF2" w:rsidRDefault="00D51693" w:rsidP="00106BD1">
            <w:pPr>
              <w:pStyle w:val="TAC"/>
            </w:pPr>
            <w:r w:rsidRPr="00D01CF2">
              <w:t xml:space="preserve">Type = </w:t>
            </w:r>
            <w:ins w:id="455" w:author="Ericsson Frank 2020 Feb " w:date="2020-02-12T14:52:00Z">
              <w:r w:rsidR="00C06967">
                <w:rPr>
                  <w:lang w:val="sv-SE"/>
                </w:rPr>
                <w:t>5</w:t>
              </w:r>
            </w:ins>
            <w:del w:id="456" w:author="Ericsson Frank 2020 Feb " w:date="2020-02-12T14:52:00Z">
              <w:r w:rsidRPr="00D01CF2" w:rsidDel="00C06967">
                <w:rPr>
                  <w:lang w:val="sv-SE"/>
                </w:rPr>
                <w:delText>6</w:delText>
              </w:r>
            </w:del>
            <w:r w:rsidRPr="00D01CF2">
              <w:t xml:space="preserve"> (decimal)</w:t>
            </w:r>
          </w:p>
        </w:tc>
        <w:tc>
          <w:tcPr>
            <w:tcW w:w="582" w:type="dxa"/>
            <w:tcBorders>
              <w:left w:val="single" w:sz="4" w:space="0" w:color="auto"/>
            </w:tcBorders>
          </w:tcPr>
          <w:p w14:paraId="7A5BB6BD" w14:textId="77777777" w:rsidR="00D51693" w:rsidRPr="00D01CF2" w:rsidRDefault="00D51693" w:rsidP="00106BD1">
            <w:pPr>
              <w:pStyle w:val="TAC"/>
            </w:pPr>
          </w:p>
        </w:tc>
      </w:tr>
      <w:tr w:rsidR="00D51693" w:rsidRPr="00D01CF2" w14:paraId="1FE638AB" w14:textId="77777777" w:rsidTr="00106BD1">
        <w:trPr>
          <w:jc w:val="center"/>
        </w:trPr>
        <w:tc>
          <w:tcPr>
            <w:tcW w:w="151" w:type="dxa"/>
            <w:tcBorders>
              <w:top w:val="nil"/>
              <w:left w:val="single" w:sz="6" w:space="0" w:color="auto"/>
            </w:tcBorders>
          </w:tcPr>
          <w:p w14:paraId="2969C650" w14:textId="77777777" w:rsidR="00D51693" w:rsidRPr="00D01CF2" w:rsidRDefault="00D51693" w:rsidP="00106BD1">
            <w:pPr>
              <w:pStyle w:val="TAC"/>
            </w:pPr>
          </w:p>
        </w:tc>
        <w:tc>
          <w:tcPr>
            <w:tcW w:w="1104" w:type="dxa"/>
            <w:tcBorders>
              <w:right w:val="single" w:sz="4" w:space="0" w:color="auto"/>
            </w:tcBorders>
          </w:tcPr>
          <w:p w14:paraId="59E9C3A0" w14:textId="77777777" w:rsidR="00D51693" w:rsidRPr="00D01CF2" w:rsidRDefault="00D51693" w:rsidP="00106BD1">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7802C5C9" w14:textId="77777777" w:rsidR="00D51693" w:rsidRPr="00D01CF2" w:rsidRDefault="00D51693" w:rsidP="00106BD1">
            <w:pPr>
              <w:pStyle w:val="TAC"/>
              <w:rPr>
                <w:lang w:eastAsia="zh-CN"/>
              </w:rPr>
            </w:pPr>
            <w:r w:rsidRPr="00D01CF2">
              <w:t xml:space="preserve">Length = </w:t>
            </w:r>
            <w:r>
              <w:t>4</w:t>
            </w:r>
          </w:p>
        </w:tc>
        <w:tc>
          <w:tcPr>
            <w:tcW w:w="582" w:type="dxa"/>
            <w:tcBorders>
              <w:left w:val="single" w:sz="4" w:space="0" w:color="auto"/>
            </w:tcBorders>
          </w:tcPr>
          <w:p w14:paraId="1D6AA91B" w14:textId="77777777" w:rsidR="00D51693" w:rsidRPr="00D01CF2" w:rsidRDefault="00D51693" w:rsidP="00106BD1">
            <w:pPr>
              <w:pStyle w:val="TAC"/>
            </w:pPr>
          </w:p>
        </w:tc>
      </w:tr>
      <w:tr w:rsidR="00D51693" w:rsidRPr="00D01CF2" w14:paraId="07563F24" w14:textId="77777777" w:rsidTr="00106BD1">
        <w:trPr>
          <w:jc w:val="center"/>
        </w:trPr>
        <w:tc>
          <w:tcPr>
            <w:tcW w:w="151" w:type="dxa"/>
            <w:tcBorders>
              <w:top w:val="nil"/>
              <w:left w:val="single" w:sz="6" w:space="0" w:color="auto"/>
              <w:bottom w:val="nil"/>
            </w:tcBorders>
          </w:tcPr>
          <w:p w14:paraId="5E18B303" w14:textId="77777777" w:rsidR="00D51693" w:rsidRPr="00D01CF2" w:rsidRDefault="00D51693" w:rsidP="00106BD1">
            <w:pPr>
              <w:pStyle w:val="TAC"/>
            </w:pPr>
          </w:p>
        </w:tc>
        <w:tc>
          <w:tcPr>
            <w:tcW w:w="1104" w:type="dxa"/>
            <w:tcBorders>
              <w:bottom w:val="nil"/>
              <w:right w:val="single" w:sz="4" w:space="0" w:color="auto"/>
            </w:tcBorders>
          </w:tcPr>
          <w:p w14:paraId="74987173" w14:textId="77777777" w:rsidR="00D51693" w:rsidRPr="00D01CF2" w:rsidRDefault="00D51693" w:rsidP="00106BD1">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1745302E" w14:textId="77777777" w:rsidR="00D51693" w:rsidRPr="00D01CF2" w:rsidRDefault="00D51693" w:rsidP="00106BD1">
            <w:pPr>
              <w:pStyle w:val="TAC"/>
            </w:pPr>
            <w:r>
              <w:t>Dictionary Entry</w:t>
            </w:r>
            <w:r w:rsidRPr="00D01CF2">
              <w:t xml:space="preserve"> ID</w:t>
            </w:r>
          </w:p>
        </w:tc>
        <w:tc>
          <w:tcPr>
            <w:tcW w:w="582" w:type="dxa"/>
            <w:tcBorders>
              <w:left w:val="single" w:sz="4" w:space="0" w:color="auto"/>
              <w:bottom w:val="nil"/>
            </w:tcBorders>
          </w:tcPr>
          <w:p w14:paraId="545621A9" w14:textId="77777777" w:rsidR="00D51693" w:rsidRPr="00D01CF2" w:rsidRDefault="00D51693" w:rsidP="00106BD1">
            <w:pPr>
              <w:pStyle w:val="TAC"/>
            </w:pPr>
          </w:p>
        </w:tc>
      </w:tr>
    </w:tbl>
    <w:p w14:paraId="12C10D64" w14:textId="17459AED" w:rsidR="00D51693" w:rsidRPr="00D01CF2" w:rsidRDefault="00D51693" w:rsidP="00D51693">
      <w:pPr>
        <w:pStyle w:val="TF"/>
        <w:spacing w:before="120"/>
      </w:pPr>
      <w:r w:rsidRPr="00D01CF2">
        <w:t>Figure 8.2.</w:t>
      </w:r>
      <w:ins w:id="457" w:author="Ericsson Frank 2020 Feb " w:date="2020-02-12T14:52:00Z">
        <w:r w:rsidR="00C06967">
          <w:t>5</w:t>
        </w:r>
      </w:ins>
      <w:del w:id="458" w:author="Ericsson Frank 2020 Feb " w:date="2020-02-12T14:52:00Z">
        <w:r w:rsidRPr="00D01CF2" w:rsidDel="00C06967">
          <w:delText>6</w:delText>
        </w:r>
      </w:del>
      <w:r w:rsidRPr="00D01CF2">
        <w:t xml:space="preserve">-1: </w:t>
      </w:r>
      <w:r>
        <w:t>Dictionary Entry</w:t>
      </w:r>
      <w:r w:rsidRPr="00D01CF2">
        <w:t xml:space="preserve"> ID</w:t>
      </w:r>
    </w:p>
    <w:p w14:paraId="132B697B" w14:textId="77777777" w:rsidR="00D51693" w:rsidRDefault="00D51693" w:rsidP="00D51693">
      <w:r w:rsidRPr="00D01CF2">
        <w:t xml:space="preserve">Octets 5 to </w:t>
      </w:r>
      <w:r>
        <w:t>8 shall</w:t>
      </w:r>
      <w:r w:rsidRPr="00D01CF2">
        <w:t xml:space="preserve"> contain t</w:t>
      </w:r>
      <w:r w:rsidRPr="00D01CF2">
        <w:rPr>
          <w:rFonts w:hint="eastAsia"/>
        </w:rPr>
        <w:t xml:space="preserve">he </w:t>
      </w:r>
      <w:r>
        <w:t>Dictionary Entry</w:t>
      </w:r>
      <w:r w:rsidRPr="00D01CF2">
        <w:t xml:space="preserve"> ID and shall be </w:t>
      </w:r>
      <w:r w:rsidRPr="00D01CF2">
        <w:rPr>
          <w:rFonts w:hint="eastAsia"/>
        </w:rPr>
        <w:t>encoded as</w:t>
      </w:r>
      <w:r w:rsidRPr="00D01CF2">
        <w:t xml:space="preserve"> an Unsigned32 binary integer value</w:t>
      </w:r>
      <w:r w:rsidRPr="00D01CF2">
        <w:rPr>
          <w:rFonts w:hint="eastAsia"/>
        </w:rPr>
        <w:t>.</w:t>
      </w:r>
    </w:p>
    <w:p w14:paraId="07F9F19E" w14:textId="5F7520CC" w:rsidR="00240425" w:rsidRDefault="00240425" w:rsidP="00CD2478">
      <w:pPr>
        <w:rPr>
          <w:lang w:val="en-US"/>
        </w:rPr>
      </w:pPr>
    </w:p>
    <w:p w14:paraId="3B1850CA"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1F0509" w14:textId="345C24BA" w:rsidR="00D51693" w:rsidRPr="00D01CF2" w:rsidRDefault="00D51693" w:rsidP="00D51693">
      <w:pPr>
        <w:pStyle w:val="Heading3"/>
      </w:pPr>
      <w:bookmarkStart w:id="459" w:name="_Toc19717351"/>
      <w:bookmarkStart w:id="460" w:name="_Toc25049787"/>
      <w:r w:rsidRPr="00D01CF2">
        <w:t>8.</w:t>
      </w:r>
      <w:r w:rsidRPr="00D01CF2">
        <w:rPr>
          <w:lang w:val="en-US"/>
        </w:rPr>
        <w:t>2.</w:t>
      </w:r>
      <w:ins w:id="461" w:author="Ericsson Frank 2020 Feb " w:date="2020-02-12T14:52:00Z">
        <w:r w:rsidR="00C06967">
          <w:rPr>
            <w:lang w:val="en-US"/>
          </w:rPr>
          <w:t>6</w:t>
        </w:r>
      </w:ins>
      <w:del w:id="462" w:author="Ericsson Frank 2020 Feb " w:date="2020-02-12T14:52:00Z">
        <w:r w:rsidDel="00C06967">
          <w:rPr>
            <w:lang w:val="en-US"/>
          </w:rPr>
          <w:delText>7</w:delText>
        </w:r>
      </w:del>
      <w:r w:rsidRPr="00D01CF2">
        <w:tab/>
      </w:r>
      <w:bookmarkEnd w:id="459"/>
      <w:r>
        <w:rPr>
          <w:szCs w:val="18"/>
        </w:rPr>
        <w:t>UE Radio Access Capability Information</w:t>
      </w:r>
      <w:bookmarkEnd w:id="460"/>
    </w:p>
    <w:p w14:paraId="2D112275" w14:textId="4DF09FC2" w:rsidR="00D51693" w:rsidRPr="00D01CF2" w:rsidRDefault="00D51693" w:rsidP="00D51693">
      <w:pPr>
        <w:rPr>
          <w:lang w:eastAsia="zh-CN"/>
        </w:rPr>
      </w:pPr>
      <w:r w:rsidRPr="00D01CF2">
        <w:t xml:space="preserve">The </w:t>
      </w:r>
      <w:r>
        <w:rPr>
          <w:szCs w:val="18"/>
        </w:rPr>
        <w:t>UE Radio Access Capability Information</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d="463" w:author="Ericsson Frank 2020 Feb " w:date="2020-02-12T14:52:00Z">
        <w:r w:rsidR="00C06967">
          <w:rPr>
            <w:lang w:eastAsia="zh-CN"/>
          </w:rPr>
          <w:t>6</w:t>
        </w:r>
      </w:ins>
      <w:del w:id="464" w:author="Ericsson Frank 2020 Feb " w:date="2020-02-12T14:52:00Z">
        <w:r w:rsidDel="00C06967">
          <w:rPr>
            <w:lang w:eastAsia="zh-CN"/>
          </w:rPr>
          <w:delText>7</w:delText>
        </w:r>
      </w:del>
      <w:r w:rsidRPr="00D01CF2">
        <w:rPr>
          <w:lang w:eastAsia="zh-CN"/>
        </w:rPr>
        <w:t>-1</w:t>
      </w:r>
      <w:r w:rsidRPr="00D01CF2">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51693" w:rsidRPr="00D01CF2" w14:paraId="05F12C0A" w14:textId="77777777" w:rsidTr="00106BD1">
        <w:trPr>
          <w:jc w:val="center"/>
        </w:trPr>
        <w:tc>
          <w:tcPr>
            <w:tcW w:w="151" w:type="dxa"/>
            <w:tcBorders>
              <w:top w:val="single" w:sz="6" w:space="0" w:color="auto"/>
              <w:left w:val="single" w:sz="6" w:space="0" w:color="auto"/>
              <w:bottom w:val="nil"/>
            </w:tcBorders>
          </w:tcPr>
          <w:p w14:paraId="0563A378" w14:textId="77777777" w:rsidR="00D51693" w:rsidRPr="00D01CF2" w:rsidRDefault="00D51693" w:rsidP="00106BD1">
            <w:pPr>
              <w:pStyle w:val="TAC"/>
            </w:pPr>
          </w:p>
        </w:tc>
        <w:tc>
          <w:tcPr>
            <w:tcW w:w="1104" w:type="dxa"/>
          </w:tcPr>
          <w:p w14:paraId="5A82F893" w14:textId="77777777" w:rsidR="00D51693" w:rsidRPr="00D01CF2" w:rsidRDefault="00D51693" w:rsidP="00106BD1">
            <w:pPr>
              <w:pStyle w:val="TAH"/>
            </w:pPr>
          </w:p>
        </w:tc>
        <w:tc>
          <w:tcPr>
            <w:tcW w:w="4708" w:type="dxa"/>
            <w:gridSpan w:val="8"/>
          </w:tcPr>
          <w:p w14:paraId="6D871244" w14:textId="77777777" w:rsidR="00D51693" w:rsidRPr="00D01CF2" w:rsidRDefault="00D51693" w:rsidP="00106BD1">
            <w:pPr>
              <w:pStyle w:val="TAH"/>
            </w:pPr>
            <w:r w:rsidRPr="00D01CF2">
              <w:t>Bits</w:t>
            </w:r>
          </w:p>
        </w:tc>
        <w:tc>
          <w:tcPr>
            <w:tcW w:w="588" w:type="dxa"/>
          </w:tcPr>
          <w:p w14:paraId="71D4A5FF" w14:textId="77777777" w:rsidR="00D51693" w:rsidRPr="00D01CF2" w:rsidRDefault="00D51693" w:rsidP="00106BD1">
            <w:pPr>
              <w:pStyle w:val="TAC"/>
            </w:pPr>
          </w:p>
        </w:tc>
      </w:tr>
      <w:tr w:rsidR="00D51693" w:rsidRPr="00D01CF2" w14:paraId="6E74F5AA" w14:textId="77777777" w:rsidTr="00106BD1">
        <w:trPr>
          <w:jc w:val="center"/>
        </w:trPr>
        <w:tc>
          <w:tcPr>
            <w:tcW w:w="151" w:type="dxa"/>
            <w:tcBorders>
              <w:top w:val="nil"/>
              <w:left w:val="single" w:sz="6" w:space="0" w:color="auto"/>
            </w:tcBorders>
          </w:tcPr>
          <w:p w14:paraId="10332D9D" w14:textId="77777777" w:rsidR="00D51693" w:rsidRPr="00D01CF2" w:rsidRDefault="00D51693" w:rsidP="00106BD1">
            <w:pPr>
              <w:pStyle w:val="TAC"/>
            </w:pPr>
          </w:p>
        </w:tc>
        <w:tc>
          <w:tcPr>
            <w:tcW w:w="1104" w:type="dxa"/>
          </w:tcPr>
          <w:p w14:paraId="1669996F" w14:textId="77777777" w:rsidR="00D51693" w:rsidRPr="00D01CF2" w:rsidRDefault="00D51693" w:rsidP="00106BD1">
            <w:pPr>
              <w:pStyle w:val="TAH"/>
            </w:pPr>
            <w:r w:rsidRPr="00D01CF2">
              <w:t>Octets</w:t>
            </w:r>
          </w:p>
        </w:tc>
        <w:tc>
          <w:tcPr>
            <w:tcW w:w="588" w:type="dxa"/>
            <w:tcBorders>
              <w:bottom w:val="single" w:sz="4" w:space="0" w:color="auto"/>
            </w:tcBorders>
          </w:tcPr>
          <w:p w14:paraId="6C2FF00B" w14:textId="77777777" w:rsidR="00D51693" w:rsidRPr="00D01CF2" w:rsidRDefault="00D51693" w:rsidP="00106BD1">
            <w:pPr>
              <w:pStyle w:val="TAH"/>
            </w:pPr>
            <w:r w:rsidRPr="00D01CF2">
              <w:t>8</w:t>
            </w:r>
          </w:p>
        </w:tc>
        <w:tc>
          <w:tcPr>
            <w:tcW w:w="588" w:type="dxa"/>
            <w:tcBorders>
              <w:bottom w:val="single" w:sz="4" w:space="0" w:color="auto"/>
            </w:tcBorders>
          </w:tcPr>
          <w:p w14:paraId="0618C318" w14:textId="77777777" w:rsidR="00D51693" w:rsidRPr="00D01CF2" w:rsidRDefault="00D51693" w:rsidP="00106BD1">
            <w:pPr>
              <w:pStyle w:val="TAH"/>
            </w:pPr>
            <w:r w:rsidRPr="00D01CF2">
              <w:t>7</w:t>
            </w:r>
          </w:p>
        </w:tc>
        <w:tc>
          <w:tcPr>
            <w:tcW w:w="589" w:type="dxa"/>
            <w:tcBorders>
              <w:bottom w:val="single" w:sz="4" w:space="0" w:color="auto"/>
            </w:tcBorders>
          </w:tcPr>
          <w:p w14:paraId="7F01352C" w14:textId="77777777" w:rsidR="00D51693" w:rsidRPr="00D01CF2" w:rsidRDefault="00D51693" w:rsidP="00106BD1">
            <w:pPr>
              <w:pStyle w:val="TAH"/>
            </w:pPr>
            <w:r w:rsidRPr="00D01CF2">
              <w:t>6</w:t>
            </w:r>
          </w:p>
        </w:tc>
        <w:tc>
          <w:tcPr>
            <w:tcW w:w="589" w:type="dxa"/>
            <w:tcBorders>
              <w:bottom w:val="single" w:sz="4" w:space="0" w:color="auto"/>
            </w:tcBorders>
          </w:tcPr>
          <w:p w14:paraId="6C61E7CC" w14:textId="77777777" w:rsidR="00D51693" w:rsidRPr="00D01CF2" w:rsidRDefault="00D51693" w:rsidP="00106BD1">
            <w:pPr>
              <w:pStyle w:val="TAH"/>
            </w:pPr>
            <w:r w:rsidRPr="00D01CF2">
              <w:t>5</w:t>
            </w:r>
          </w:p>
        </w:tc>
        <w:tc>
          <w:tcPr>
            <w:tcW w:w="589" w:type="dxa"/>
            <w:tcBorders>
              <w:bottom w:val="single" w:sz="4" w:space="0" w:color="auto"/>
            </w:tcBorders>
          </w:tcPr>
          <w:p w14:paraId="03065F0B" w14:textId="77777777" w:rsidR="00D51693" w:rsidRPr="00D01CF2" w:rsidRDefault="00D51693" w:rsidP="00106BD1">
            <w:pPr>
              <w:pStyle w:val="TAH"/>
            </w:pPr>
            <w:r w:rsidRPr="00D01CF2">
              <w:t>4</w:t>
            </w:r>
          </w:p>
        </w:tc>
        <w:tc>
          <w:tcPr>
            <w:tcW w:w="588" w:type="dxa"/>
            <w:tcBorders>
              <w:bottom w:val="single" w:sz="4" w:space="0" w:color="auto"/>
            </w:tcBorders>
          </w:tcPr>
          <w:p w14:paraId="2678EC0F" w14:textId="77777777" w:rsidR="00D51693" w:rsidRPr="00D01CF2" w:rsidRDefault="00D51693" w:rsidP="00106BD1">
            <w:pPr>
              <w:pStyle w:val="TAH"/>
            </w:pPr>
            <w:r w:rsidRPr="00D01CF2">
              <w:t>3</w:t>
            </w:r>
          </w:p>
        </w:tc>
        <w:tc>
          <w:tcPr>
            <w:tcW w:w="588" w:type="dxa"/>
            <w:tcBorders>
              <w:bottom w:val="single" w:sz="4" w:space="0" w:color="auto"/>
            </w:tcBorders>
          </w:tcPr>
          <w:p w14:paraId="0804C4BC" w14:textId="77777777" w:rsidR="00D51693" w:rsidRPr="00D01CF2" w:rsidRDefault="00D51693" w:rsidP="00106BD1">
            <w:pPr>
              <w:pStyle w:val="TAH"/>
            </w:pPr>
            <w:r w:rsidRPr="00D01CF2">
              <w:t>2</w:t>
            </w:r>
          </w:p>
        </w:tc>
        <w:tc>
          <w:tcPr>
            <w:tcW w:w="589" w:type="dxa"/>
            <w:tcBorders>
              <w:bottom w:val="single" w:sz="4" w:space="0" w:color="auto"/>
            </w:tcBorders>
          </w:tcPr>
          <w:p w14:paraId="39FC1D24" w14:textId="77777777" w:rsidR="00D51693" w:rsidRPr="00D01CF2" w:rsidRDefault="00D51693" w:rsidP="00106BD1">
            <w:pPr>
              <w:pStyle w:val="TAH"/>
            </w:pPr>
            <w:r w:rsidRPr="00D01CF2">
              <w:t>1</w:t>
            </w:r>
          </w:p>
        </w:tc>
        <w:tc>
          <w:tcPr>
            <w:tcW w:w="588" w:type="dxa"/>
          </w:tcPr>
          <w:p w14:paraId="17F6B470" w14:textId="77777777" w:rsidR="00D51693" w:rsidRPr="00D01CF2" w:rsidRDefault="00D51693" w:rsidP="00106BD1">
            <w:pPr>
              <w:pStyle w:val="TAC"/>
            </w:pPr>
          </w:p>
        </w:tc>
      </w:tr>
      <w:tr w:rsidR="00D51693" w:rsidRPr="00D01CF2" w14:paraId="28ABA63E" w14:textId="77777777" w:rsidTr="00106BD1">
        <w:trPr>
          <w:jc w:val="center"/>
        </w:trPr>
        <w:tc>
          <w:tcPr>
            <w:tcW w:w="151" w:type="dxa"/>
            <w:tcBorders>
              <w:top w:val="nil"/>
              <w:left w:val="single" w:sz="6" w:space="0" w:color="auto"/>
            </w:tcBorders>
          </w:tcPr>
          <w:p w14:paraId="180177D1" w14:textId="77777777" w:rsidR="00D51693" w:rsidRPr="00D01CF2" w:rsidRDefault="00D51693" w:rsidP="00106BD1">
            <w:pPr>
              <w:pStyle w:val="TAC"/>
            </w:pPr>
          </w:p>
        </w:tc>
        <w:tc>
          <w:tcPr>
            <w:tcW w:w="1104" w:type="dxa"/>
            <w:tcBorders>
              <w:right w:val="single" w:sz="4" w:space="0" w:color="auto"/>
            </w:tcBorders>
          </w:tcPr>
          <w:p w14:paraId="0B5E468D" w14:textId="77777777" w:rsidR="00D51693" w:rsidRPr="00D01CF2" w:rsidRDefault="00D51693" w:rsidP="00106BD1">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14:paraId="3AC5367C" w14:textId="02E84B38" w:rsidR="00D51693" w:rsidRPr="00D01CF2" w:rsidRDefault="00D51693" w:rsidP="00106BD1">
            <w:pPr>
              <w:pStyle w:val="TAC"/>
            </w:pPr>
            <w:r w:rsidRPr="00D01CF2">
              <w:t xml:space="preserve">Type = </w:t>
            </w:r>
            <w:ins w:id="465" w:author="Ericsson Frank 2020 Feb " w:date="2020-02-12T14:52:00Z">
              <w:r w:rsidR="00C06967">
                <w:t>6</w:t>
              </w:r>
            </w:ins>
            <w:del w:id="466" w:author="Ericsson Frank 2020 Feb " w:date="2020-02-12T14:52:00Z">
              <w:r w:rsidDel="00C06967">
                <w:delText>7</w:delText>
              </w:r>
            </w:del>
            <w:r w:rsidRPr="00D01CF2">
              <w:t xml:space="preserve"> (decimal)</w:t>
            </w:r>
          </w:p>
        </w:tc>
        <w:tc>
          <w:tcPr>
            <w:tcW w:w="588" w:type="dxa"/>
            <w:tcBorders>
              <w:left w:val="single" w:sz="4" w:space="0" w:color="auto"/>
            </w:tcBorders>
          </w:tcPr>
          <w:p w14:paraId="3AC813C8" w14:textId="77777777" w:rsidR="00D51693" w:rsidRPr="00D01CF2" w:rsidRDefault="00D51693" w:rsidP="00106BD1">
            <w:pPr>
              <w:pStyle w:val="TAC"/>
            </w:pPr>
          </w:p>
        </w:tc>
      </w:tr>
      <w:tr w:rsidR="00D51693" w:rsidRPr="00D01CF2" w14:paraId="4538C8A0" w14:textId="77777777" w:rsidTr="00106BD1">
        <w:trPr>
          <w:jc w:val="center"/>
        </w:trPr>
        <w:tc>
          <w:tcPr>
            <w:tcW w:w="151" w:type="dxa"/>
            <w:tcBorders>
              <w:top w:val="nil"/>
              <w:left w:val="single" w:sz="6" w:space="0" w:color="auto"/>
            </w:tcBorders>
          </w:tcPr>
          <w:p w14:paraId="5C15500B" w14:textId="77777777" w:rsidR="00D51693" w:rsidRPr="00D01CF2" w:rsidRDefault="00D51693" w:rsidP="00106BD1">
            <w:pPr>
              <w:pStyle w:val="TAC"/>
            </w:pPr>
          </w:p>
        </w:tc>
        <w:tc>
          <w:tcPr>
            <w:tcW w:w="1104" w:type="dxa"/>
            <w:tcBorders>
              <w:right w:val="single" w:sz="4" w:space="0" w:color="auto"/>
            </w:tcBorders>
          </w:tcPr>
          <w:p w14:paraId="38ACA6B0" w14:textId="77777777" w:rsidR="00D51693" w:rsidRPr="00D01CF2" w:rsidRDefault="00D51693" w:rsidP="00106BD1">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14:paraId="52838EF8" w14:textId="77777777" w:rsidR="00D51693" w:rsidRPr="00D01CF2" w:rsidRDefault="00D51693" w:rsidP="00106BD1">
            <w:pPr>
              <w:pStyle w:val="TAC"/>
              <w:rPr>
                <w:lang w:eastAsia="zh-CN"/>
              </w:rPr>
            </w:pPr>
            <w:r w:rsidRPr="00D01CF2">
              <w:t>Length = n</w:t>
            </w:r>
          </w:p>
        </w:tc>
        <w:tc>
          <w:tcPr>
            <w:tcW w:w="588" w:type="dxa"/>
            <w:tcBorders>
              <w:left w:val="single" w:sz="4" w:space="0" w:color="auto"/>
            </w:tcBorders>
          </w:tcPr>
          <w:p w14:paraId="1C10A28D" w14:textId="77777777" w:rsidR="00D51693" w:rsidRPr="00D01CF2" w:rsidRDefault="00D51693" w:rsidP="00106BD1">
            <w:pPr>
              <w:pStyle w:val="TAC"/>
            </w:pPr>
          </w:p>
        </w:tc>
      </w:tr>
      <w:tr w:rsidR="00D51693" w:rsidRPr="00D01CF2" w14:paraId="1E01925A" w14:textId="77777777" w:rsidTr="00106BD1">
        <w:trPr>
          <w:jc w:val="center"/>
        </w:trPr>
        <w:tc>
          <w:tcPr>
            <w:tcW w:w="151" w:type="dxa"/>
            <w:tcBorders>
              <w:top w:val="nil"/>
              <w:left w:val="single" w:sz="6" w:space="0" w:color="auto"/>
              <w:bottom w:val="single" w:sz="4" w:space="0" w:color="auto"/>
            </w:tcBorders>
          </w:tcPr>
          <w:p w14:paraId="2E756DF4" w14:textId="77777777" w:rsidR="00D51693" w:rsidRPr="00D01CF2" w:rsidRDefault="00D51693" w:rsidP="00106BD1">
            <w:pPr>
              <w:pStyle w:val="TAC"/>
            </w:pPr>
          </w:p>
        </w:tc>
        <w:tc>
          <w:tcPr>
            <w:tcW w:w="1104" w:type="dxa"/>
            <w:tcBorders>
              <w:top w:val="nil"/>
              <w:bottom w:val="single" w:sz="4" w:space="0" w:color="auto"/>
              <w:right w:val="single" w:sz="4" w:space="0" w:color="auto"/>
            </w:tcBorders>
          </w:tcPr>
          <w:p w14:paraId="6A07FC96" w14:textId="77777777" w:rsidR="00D51693" w:rsidRPr="00D01CF2" w:rsidRDefault="00D51693" w:rsidP="00106BD1">
            <w:pPr>
              <w:pStyle w:val="TAC"/>
            </w:pPr>
            <w:r w:rsidRPr="00D01CF2">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14:paraId="4F71E341" w14:textId="77777777" w:rsidR="00D51693" w:rsidRPr="00D01CF2" w:rsidRDefault="00D51693" w:rsidP="00106BD1">
            <w:pPr>
              <w:pStyle w:val="TAC"/>
              <w:rPr>
                <w:lang w:val="en-US"/>
              </w:rPr>
            </w:pPr>
            <w:r>
              <w:rPr>
                <w:szCs w:val="18"/>
              </w:rPr>
              <w:t>UE Radio Access Capability Information</w:t>
            </w:r>
          </w:p>
        </w:tc>
        <w:tc>
          <w:tcPr>
            <w:tcW w:w="588" w:type="dxa"/>
            <w:tcBorders>
              <w:top w:val="nil"/>
              <w:left w:val="single" w:sz="4" w:space="0" w:color="auto"/>
              <w:bottom w:val="single" w:sz="4" w:space="0" w:color="auto"/>
              <w:right w:val="single" w:sz="6" w:space="0" w:color="auto"/>
            </w:tcBorders>
          </w:tcPr>
          <w:p w14:paraId="5F280981" w14:textId="77777777" w:rsidR="00D51693" w:rsidRPr="00D01CF2" w:rsidRDefault="00D51693" w:rsidP="00106BD1">
            <w:pPr>
              <w:pStyle w:val="TAC"/>
            </w:pPr>
          </w:p>
        </w:tc>
      </w:tr>
    </w:tbl>
    <w:p w14:paraId="3D583D2B" w14:textId="232DBCE1" w:rsidR="00D51693" w:rsidRPr="00D01CF2" w:rsidRDefault="00D51693" w:rsidP="00D51693">
      <w:pPr>
        <w:pStyle w:val="TF"/>
        <w:rPr>
          <w:lang w:eastAsia="ja-JP"/>
        </w:rPr>
      </w:pPr>
      <w:r w:rsidRPr="00D01CF2">
        <w:t xml:space="preserve">Figure </w:t>
      </w:r>
      <w:r w:rsidRPr="00D01CF2">
        <w:rPr>
          <w:lang w:eastAsia="zh-CN"/>
        </w:rPr>
        <w:t>8</w:t>
      </w:r>
      <w:r w:rsidRPr="00D01CF2">
        <w:rPr>
          <w:lang w:eastAsia="ja-JP"/>
        </w:rPr>
        <w:t>.2.</w:t>
      </w:r>
      <w:ins w:id="467" w:author="Ericsson Frank 2020 Feb " w:date="2020-02-12T14:52:00Z">
        <w:r w:rsidR="00C06967">
          <w:rPr>
            <w:lang w:eastAsia="zh-CN"/>
          </w:rPr>
          <w:t>5</w:t>
        </w:r>
      </w:ins>
      <w:del w:id="468" w:author="Ericsson Frank 2020 Feb " w:date="2020-02-12T14:52:00Z">
        <w:r w:rsidRPr="00D01CF2" w:rsidDel="00C06967">
          <w:rPr>
            <w:lang w:eastAsia="zh-CN"/>
          </w:rPr>
          <w:delText>6</w:delText>
        </w:r>
      </w:del>
      <w:r w:rsidRPr="00D01CF2">
        <w:rPr>
          <w:lang w:eastAsia="zh-CN"/>
        </w:rPr>
        <w:t>-</w:t>
      </w:r>
      <w:r w:rsidRPr="00D01CF2">
        <w:rPr>
          <w:lang w:eastAsia="ja-JP"/>
        </w:rPr>
        <w:t>1</w:t>
      </w:r>
      <w:r w:rsidRPr="00D01CF2">
        <w:t xml:space="preserve">: </w:t>
      </w:r>
      <w:r w:rsidRPr="00D01CF2">
        <w:rPr>
          <w:lang w:eastAsia="ja-JP"/>
        </w:rPr>
        <w:t>Application ID</w:t>
      </w:r>
    </w:p>
    <w:p w14:paraId="7D2F767B" w14:textId="77777777" w:rsidR="00D51693" w:rsidRDefault="00D51693" w:rsidP="00D51693">
      <w:pPr>
        <w:rPr>
          <w:lang w:val="en-US" w:eastAsia="zh-CN"/>
        </w:rPr>
      </w:pPr>
      <w:r w:rsidRPr="00D01CF2">
        <w:t xml:space="preserve">The </w:t>
      </w:r>
      <w:r>
        <w:rPr>
          <w:szCs w:val="18"/>
        </w:rPr>
        <w:t>UE Radio Access Capability Information</w:t>
      </w:r>
      <w:r w:rsidRPr="00D01CF2">
        <w:rPr>
          <w:lang w:val="en-US" w:eastAsia="zh-CN"/>
        </w:rPr>
        <w:t xml:space="preserve"> </w:t>
      </w:r>
      <w:r>
        <w:rPr>
          <w:lang w:val="en-US" w:eastAsia="zh-CN"/>
        </w:rPr>
        <w:t xml:space="preserve">filed </w:t>
      </w:r>
      <w:r w:rsidRPr="00D01CF2">
        <w:rPr>
          <w:lang w:val="en-US" w:eastAsia="zh-CN"/>
        </w:rPr>
        <w:t xml:space="preserve">shall be encoded as an OctetString </w:t>
      </w:r>
      <w:r>
        <w:rPr>
          <w:lang w:val="en-US" w:eastAsia="zh-CN"/>
        </w:rPr>
        <w:t xml:space="preserve">which contains the 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[8]).</w:t>
      </w:r>
      <w:r>
        <w:rPr>
          <w:lang w:val="en-US" w:eastAsia="zh-CN"/>
        </w:rPr>
        <w:t xml:space="preserve"> </w:t>
      </w:r>
    </w:p>
    <w:p w14:paraId="20E1410D" w14:textId="77777777" w:rsidR="00D51693" w:rsidRDefault="00D51693" w:rsidP="00D51693">
      <w:pPr>
        <w:pStyle w:val="NO"/>
        <w:rPr>
          <w:lang w:val="en-US" w:eastAsia="zh-CN"/>
        </w:rPr>
      </w:pPr>
      <w:r>
        <w:rPr>
          <w:lang w:val="en-US" w:eastAsia="zh-CN"/>
        </w:rPr>
        <w:t>NOTE:</w:t>
      </w:r>
      <w:r>
        <w:rPr>
          <w:lang w:val="en-US" w:eastAsia="zh-CN"/>
        </w:rPr>
        <w:tab/>
        <w:t>Annex B of 3GPP TS 29.274 [9] specifies how to retrieve an OCTET STRING from a S1AP IE.</w:t>
      </w:r>
    </w:p>
    <w:p w14:paraId="2EE02E06" w14:textId="77777777" w:rsidR="00D51693" w:rsidRDefault="00D51693" w:rsidP="00D51693">
      <w:pPr>
        <w:rPr>
          <w:lang w:val="en-US"/>
        </w:rPr>
      </w:pPr>
    </w:p>
    <w:p w14:paraId="69527172"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CFA862" w14:textId="2CB3D0B1" w:rsidR="00D51693" w:rsidRPr="005E16C7" w:rsidRDefault="00D51693" w:rsidP="00D51693">
      <w:pPr>
        <w:pStyle w:val="Heading3"/>
      </w:pPr>
      <w:bookmarkStart w:id="469" w:name="_Toc25049788"/>
      <w:r w:rsidRPr="005E16C7">
        <w:t>8.</w:t>
      </w:r>
      <w:r w:rsidRPr="005E16C7">
        <w:rPr>
          <w:lang w:val="en-US"/>
        </w:rPr>
        <w:t>2.</w:t>
      </w:r>
      <w:ins w:id="470" w:author="Ericsson Frank 2020 Feb " w:date="2020-02-12T14:52:00Z">
        <w:r w:rsidR="00C06967">
          <w:rPr>
            <w:lang w:val="en-US"/>
          </w:rPr>
          <w:t>7</w:t>
        </w:r>
      </w:ins>
      <w:del w:id="471" w:author="Ericsson Frank 2020 Feb " w:date="2020-02-12T14:52:00Z">
        <w:r w:rsidDel="00C06967">
          <w:rPr>
            <w:lang w:val="en-US"/>
          </w:rPr>
          <w:delText>8</w:delText>
        </w:r>
      </w:del>
      <w:r w:rsidRPr="005E16C7">
        <w:tab/>
      </w:r>
      <w:r>
        <w:rPr>
          <w:szCs w:val="16"/>
        </w:rPr>
        <w:t>Subscription Management Operation Type</w:t>
      </w:r>
      <w:bookmarkEnd w:id="469"/>
    </w:p>
    <w:p w14:paraId="507B726B" w14:textId="57C0A4E2" w:rsidR="00D51693" w:rsidRPr="005E16C7" w:rsidRDefault="00D51693" w:rsidP="00D51693">
      <w:pPr>
        <w:rPr>
          <w:lang w:eastAsia="zh-CN"/>
        </w:rPr>
      </w:pPr>
      <w:r w:rsidRPr="005E16C7">
        <w:t xml:space="preserve">The </w:t>
      </w:r>
      <w:r>
        <w:rPr>
          <w:szCs w:val="16"/>
        </w:rPr>
        <w:t>Subscription Management Operation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del w:id="472" w:author="Ericsson Frank 2020 Feb " w:date="2020-02-12T14:52:00Z">
        <w:r w:rsidDel="00C06967">
          <w:rPr>
            <w:lang w:eastAsia="zh-CN"/>
          </w:rPr>
          <w:delText>8</w:delText>
        </w:r>
      </w:del>
      <w:ins w:id="473" w:author="Ericsson Frank 2020 Feb " w:date="2020-02-12T14:52:00Z">
        <w:r w:rsidR="00C06967">
          <w:rPr>
            <w:lang w:eastAsia="zh-CN"/>
          </w:rPr>
          <w:t>7</w:t>
        </w:r>
      </w:ins>
      <w:r w:rsidRPr="005E16C7">
        <w:rPr>
          <w:lang w:eastAsia="zh-CN"/>
        </w:rPr>
        <w:t>-1</w:t>
      </w:r>
      <w:r w:rsidRPr="005E16C7">
        <w:rPr>
          <w:lang w:eastAsia="ja-JP"/>
        </w:rPr>
        <w:t xml:space="preserve">. </w:t>
      </w:r>
      <w:r w:rsidRPr="00384E92">
        <w:t xml:space="preserve">The </w:t>
      </w:r>
      <w:r>
        <w:rPr>
          <w:szCs w:val="16"/>
        </w:rPr>
        <w:t>Subscription Management Operation Type</w:t>
      </w:r>
      <w:r>
        <w:t xml:space="preserve"> indicates</w:t>
      </w:r>
      <w:r w:rsidRPr="00384E92">
        <w:t xml:space="preserve"> </w:t>
      </w:r>
      <w:r>
        <w:t>the intention for a Subscription Management Request message.</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51693" w:rsidRPr="005E16C7" w14:paraId="14FE635B" w14:textId="77777777" w:rsidTr="00106BD1">
        <w:trPr>
          <w:jc w:val="center"/>
        </w:trPr>
        <w:tc>
          <w:tcPr>
            <w:tcW w:w="151" w:type="dxa"/>
            <w:tcBorders>
              <w:top w:val="single" w:sz="6" w:space="0" w:color="auto"/>
              <w:left w:val="single" w:sz="6" w:space="0" w:color="auto"/>
              <w:bottom w:val="nil"/>
            </w:tcBorders>
          </w:tcPr>
          <w:p w14:paraId="2AE16344" w14:textId="77777777" w:rsidR="00D51693" w:rsidRPr="005E16C7" w:rsidRDefault="00D51693" w:rsidP="00106BD1">
            <w:pPr>
              <w:pStyle w:val="TAC"/>
            </w:pPr>
          </w:p>
        </w:tc>
        <w:tc>
          <w:tcPr>
            <w:tcW w:w="1104" w:type="dxa"/>
          </w:tcPr>
          <w:p w14:paraId="23A9ECDD" w14:textId="77777777" w:rsidR="00D51693" w:rsidRPr="005E16C7" w:rsidRDefault="00D51693" w:rsidP="00106BD1">
            <w:pPr>
              <w:pStyle w:val="TAH"/>
            </w:pPr>
          </w:p>
        </w:tc>
        <w:tc>
          <w:tcPr>
            <w:tcW w:w="4708" w:type="dxa"/>
            <w:gridSpan w:val="8"/>
          </w:tcPr>
          <w:p w14:paraId="48F0A6DD" w14:textId="77777777" w:rsidR="00D51693" w:rsidRPr="005E16C7" w:rsidRDefault="00D51693" w:rsidP="00106BD1">
            <w:pPr>
              <w:pStyle w:val="TAH"/>
            </w:pPr>
            <w:r w:rsidRPr="005E16C7">
              <w:t>Bits</w:t>
            </w:r>
          </w:p>
        </w:tc>
        <w:tc>
          <w:tcPr>
            <w:tcW w:w="588" w:type="dxa"/>
          </w:tcPr>
          <w:p w14:paraId="533E3830" w14:textId="77777777" w:rsidR="00D51693" w:rsidRPr="005E16C7" w:rsidRDefault="00D51693" w:rsidP="00106BD1">
            <w:pPr>
              <w:pStyle w:val="TAC"/>
            </w:pPr>
          </w:p>
        </w:tc>
      </w:tr>
      <w:tr w:rsidR="00D51693" w:rsidRPr="005E16C7" w14:paraId="5FF5C76E" w14:textId="77777777" w:rsidTr="00106BD1">
        <w:trPr>
          <w:jc w:val="center"/>
        </w:trPr>
        <w:tc>
          <w:tcPr>
            <w:tcW w:w="151" w:type="dxa"/>
            <w:tcBorders>
              <w:top w:val="nil"/>
              <w:left w:val="single" w:sz="6" w:space="0" w:color="auto"/>
            </w:tcBorders>
          </w:tcPr>
          <w:p w14:paraId="7E364C55" w14:textId="77777777" w:rsidR="00D51693" w:rsidRPr="005E16C7" w:rsidRDefault="00D51693" w:rsidP="00106BD1">
            <w:pPr>
              <w:pStyle w:val="TAC"/>
            </w:pPr>
          </w:p>
        </w:tc>
        <w:tc>
          <w:tcPr>
            <w:tcW w:w="1104" w:type="dxa"/>
          </w:tcPr>
          <w:p w14:paraId="041B5484" w14:textId="77777777" w:rsidR="00D51693" w:rsidRPr="005E16C7" w:rsidRDefault="00D51693" w:rsidP="00106BD1">
            <w:pPr>
              <w:pStyle w:val="TAH"/>
            </w:pPr>
            <w:r w:rsidRPr="005E16C7">
              <w:t>Octets</w:t>
            </w:r>
          </w:p>
        </w:tc>
        <w:tc>
          <w:tcPr>
            <w:tcW w:w="588" w:type="dxa"/>
            <w:tcBorders>
              <w:bottom w:val="single" w:sz="4" w:space="0" w:color="auto"/>
            </w:tcBorders>
          </w:tcPr>
          <w:p w14:paraId="2785F457" w14:textId="77777777" w:rsidR="00D51693" w:rsidRPr="005E16C7" w:rsidRDefault="00D51693" w:rsidP="00106BD1">
            <w:pPr>
              <w:pStyle w:val="TAH"/>
            </w:pPr>
            <w:r w:rsidRPr="005E16C7">
              <w:t>8</w:t>
            </w:r>
          </w:p>
        </w:tc>
        <w:tc>
          <w:tcPr>
            <w:tcW w:w="588" w:type="dxa"/>
            <w:tcBorders>
              <w:bottom w:val="single" w:sz="4" w:space="0" w:color="auto"/>
            </w:tcBorders>
          </w:tcPr>
          <w:p w14:paraId="58FB83C6" w14:textId="77777777" w:rsidR="00D51693" w:rsidRPr="005E16C7" w:rsidRDefault="00D51693" w:rsidP="00106BD1">
            <w:pPr>
              <w:pStyle w:val="TAH"/>
            </w:pPr>
            <w:r w:rsidRPr="005E16C7">
              <w:t>7</w:t>
            </w:r>
          </w:p>
        </w:tc>
        <w:tc>
          <w:tcPr>
            <w:tcW w:w="589" w:type="dxa"/>
            <w:tcBorders>
              <w:bottom w:val="single" w:sz="4" w:space="0" w:color="auto"/>
            </w:tcBorders>
          </w:tcPr>
          <w:p w14:paraId="43FB186C" w14:textId="77777777" w:rsidR="00D51693" w:rsidRPr="005E16C7" w:rsidRDefault="00D51693" w:rsidP="00106BD1">
            <w:pPr>
              <w:pStyle w:val="TAH"/>
            </w:pPr>
            <w:r w:rsidRPr="005E16C7">
              <w:t>6</w:t>
            </w:r>
          </w:p>
        </w:tc>
        <w:tc>
          <w:tcPr>
            <w:tcW w:w="589" w:type="dxa"/>
            <w:tcBorders>
              <w:bottom w:val="single" w:sz="4" w:space="0" w:color="auto"/>
            </w:tcBorders>
          </w:tcPr>
          <w:p w14:paraId="12E4CABE" w14:textId="77777777" w:rsidR="00D51693" w:rsidRPr="005E16C7" w:rsidRDefault="00D51693" w:rsidP="00106BD1">
            <w:pPr>
              <w:pStyle w:val="TAH"/>
            </w:pPr>
            <w:r w:rsidRPr="005E16C7">
              <w:t>5</w:t>
            </w:r>
          </w:p>
        </w:tc>
        <w:tc>
          <w:tcPr>
            <w:tcW w:w="589" w:type="dxa"/>
            <w:tcBorders>
              <w:bottom w:val="single" w:sz="4" w:space="0" w:color="auto"/>
            </w:tcBorders>
          </w:tcPr>
          <w:p w14:paraId="6E4296E3" w14:textId="77777777" w:rsidR="00D51693" w:rsidRPr="005E16C7" w:rsidRDefault="00D51693" w:rsidP="00106BD1">
            <w:pPr>
              <w:pStyle w:val="TAH"/>
            </w:pPr>
            <w:r w:rsidRPr="005E16C7">
              <w:t>4</w:t>
            </w:r>
          </w:p>
        </w:tc>
        <w:tc>
          <w:tcPr>
            <w:tcW w:w="588" w:type="dxa"/>
            <w:tcBorders>
              <w:bottom w:val="single" w:sz="4" w:space="0" w:color="auto"/>
            </w:tcBorders>
          </w:tcPr>
          <w:p w14:paraId="0BA387B1" w14:textId="77777777" w:rsidR="00D51693" w:rsidRPr="005E16C7" w:rsidRDefault="00D51693" w:rsidP="00106BD1">
            <w:pPr>
              <w:pStyle w:val="TAH"/>
            </w:pPr>
            <w:r w:rsidRPr="005E16C7">
              <w:t>3</w:t>
            </w:r>
          </w:p>
        </w:tc>
        <w:tc>
          <w:tcPr>
            <w:tcW w:w="588" w:type="dxa"/>
            <w:tcBorders>
              <w:bottom w:val="single" w:sz="4" w:space="0" w:color="auto"/>
            </w:tcBorders>
          </w:tcPr>
          <w:p w14:paraId="1B994348" w14:textId="77777777" w:rsidR="00D51693" w:rsidRPr="005E16C7" w:rsidRDefault="00D51693" w:rsidP="00106BD1">
            <w:pPr>
              <w:pStyle w:val="TAH"/>
            </w:pPr>
            <w:r w:rsidRPr="005E16C7">
              <w:t>2</w:t>
            </w:r>
          </w:p>
        </w:tc>
        <w:tc>
          <w:tcPr>
            <w:tcW w:w="589" w:type="dxa"/>
            <w:tcBorders>
              <w:bottom w:val="single" w:sz="4" w:space="0" w:color="auto"/>
            </w:tcBorders>
          </w:tcPr>
          <w:p w14:paraId="61B6DA8D" w14:textId="77777777" w:rsidR="00D51693" w:rsidRPr="005E16C7" w:rsidRDefault="00D51693" w:rsidP="00106BD1">
            <w:pPr>
              <w:pStyle w:val="TAH"/>
            </w:pPr>
            <w:r w:rsidRPr="005E16C7">
              <w:t>1</w:t>
            </w:r>
          </w:p>
        </w:tc>
        <w:tc>
          <w:tcPr>
            <w:tcW w:w="588" w:type="dxa"/>
          </w:tcPr>
          <w:p w14:paraId="3EEB324F" w14:textId="77777777" w:rsidR="00D51693" w:rsidRPr="005E16C7" w:rsidRDefault="00D51693" w:rsidP="00106BD1">
            <w:pPr>
              <w:pStyle w:val="TAC"/>
            </w:pPr>
          </w:p>
        </w:tc>
      </w:tr>
      <w:tr w:rsidR="00D51693" w:rsidRPr="005E16C7" w14:paraId="12F0CD68" w14:textId="77777777" w:rsidTr="00106BD1">
        <w:trPr>
          <w:jc w:val="center"/>
        </w:trPr>
        <w:tc>
          <w:tcPr>
            <w:tcW w:w="151" w:type="dxa"/>
            <w:tcBorders>
              <w:top w:val="nil"/>
              <w:left w:val="single" w:sz="6" w:space="0" w:color="auto"/>
            </w:tcBorders>
          </w:tcPr>
          <w:p w14:paraId="72F0B2C8" w14:textId="77777777" w:rsidR="00D51693" w:rsidRPr="005E16C7" w:rsidRDefault="00D51693" w:rsidP="00106BD1">
            <w:pPr>
              <w:pStyle w:val="TAC"/>
            </w:pPr>
          </w:p>
        </w:tc>
        <w:tc>
          <w:tcPr>
            <w:tcW w:w="1104" w:type="dxa"/>
            <w:tcBorders>
              <w:right w:val="single" w:sz="4" w:space="0" w:color="auto"/>
            </w:tcBorders>
          </w:tcPr>
          <w:p w14:paraId="17078B1C" w14:textId="77777777" w:rsidR="00D51693" w:rsidRPr="005E16C7" w:rsidRDefault="00D51693" w:rsidP="00106BD1">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17706CBE" w14:textId="65C20D0F" w:rsidR="00D51693" w:rsidRPr="005E16C7" w:rsidRDefault="00D51693" w:rsidP="00106BD1">
            <w:pPr>
              <w:pStyle w:val="TAC"/>
            </w:pPr>
            <w:r w:rsidRPr="005E16C7">
              <w:t xml:space="preserve">Type = </w:t>
            </w:r>
            <w:ins w:id="474" w:author="Ericsson Frank 2020 Feb " w:date="2020-02-12T14:52:00Z">
              <w:r w:rsidR="00C06967">
                <w:t>7</w:t>
              </w:r>
            </w:ins>
            <w:del w:id="475" w:author="Ericsson Frank 2020 Feb " w:date="2020-02-12T14:52:00Z">
              <w:r w:rsidDel="00C06967">
                <w:rPr>
                  <w:lang w:val="sv-SE"/>
                </w:rPr>
                <w:delText>8</w:delText>
              </w:r>
            </w:del>
            <w:r w:rsidRPr="005E16C7">
              <w:t xml:space="preserve"> (decimal)</w:t>
            </w:r>
          </w:p>
        </w:tc>
        <w:tc>
          <w:tcPr>
            <w:tcW w:w="588" w:type="dxa"/>
            <w:tcBorders>
              <w:left w:val="single" w:sz="4" w:space="0" w:color="auto"/>
            </w:tcBorders>
          </w:tcPr>
          <w:p w14:paraId="4F087802" w14:textId="77777777" w:rsidR="00D51693" w:rsidRPr="005E16C7" w:rsidRDefault="00D51693" w:rsidP="00106BD1">
            <w:pPr>
              <w:pStyle w:val="TAC"/>
            </w:pPr>
          </w:p>
        </w:tc>
      </w:tr>
      <w:tr w:rsidR="00D51693" w:rsidRPr="005E16C7" w14:paraId="08D49CB9" w14:textId="77777777" w:rsidTr="00106BD1">
        <w:trPr>
          <w:jc w:val="center"/>
        </w:trPr>
        <w:tc>
          <w:tcPr>
            <w:tcW w:w="151" w:type="dxa"/>
            <w:tcBorders>
              <w:top w:val="nil"/>
              <w:left w:val="single" w:sz="6" w:space="0" w:color="auto"/>
            </w:tcBorders>
          </w:tcPr>
          <w:p w14:paraId="3B04B8BE" w14:textId="77777777" w:rsidR="00D51693" w:rsidRPr="005E16C7" w:rsidRDefault="00D51693" w:rsidP="00106BD1">
            <w:pPr>
              <w:pStyle w:val="TAC"/>
            </w:pPr>
          </w:p>
        </w:tc>
        <w:tc>
          <w:tcPr>
            <w:tcW w:w="1104" w:type="dxa"/>
            <w:tcBorders>
              <w:right w:val="single" w:sz="4" w:space="0" w:color="auto"/>
            </w:tcBorders>
          </w:tcPr>
          <w:p w14:paraId="3F302013" w14:textId="77777777" w:rsidR="00D51693" w:rsidRPr="005E16C7" w:rsidRDefault="00D51693" w:rsidP="00106BD1">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344B4495" w14:textId="77777777" w:rsidR="00D51693" w:rsidRPr="005E16C7" w:rsidRDefault="00D51693" w:rsidP="00106BD1">
            <w:pPr>
              <w:pStyle w:val="TAC"/>
              <w:rPr>
                <w:lang w:eastAsia="zh-CN"/>
              </w:rPr>
            </w:pPr>
            <w:r w:rsidRPr="005E16C7">
              <w:t xml:space="preserve">Length = </w:t>
            </w:r>
            <w:r>
              <w:t>1</w:t>
            </w:r>
          </w:p>
        </w:tc>
        <w:tc>
          <w:tcPr>
            <w:tcW w:w="588" w:type="dxa"/>
            <w:tcBorders>
              <w:left w:val="single" w:sz="4" w:space="0" w:color="auto"/>
            </w:tcBorders>
          </w:tcPr>
          <w:p w14:paraId="4692CD23" w14:textId="77777777" w:rsidR="00D51693" w:rsidRPr="005E16C7" w:rsidRDefault="00D51693" w:rsidP="00106BD1">
            <w:pPr>
              <w:pStyle w:val="TAC"/>
            </w:pPr>
          </w:p>
        </w:tc>
      </w:tr>
      <w:tr w:rsidR="00D51693" w:rsidRPr="005E16C7" w14:paraId="28B27621" w14:textId="77777777" w:rsidTr="00106BD1">
        <w:trPr>
          <w:jc w:val="center"/>
        </w:trPr>
        <w:tc>
          <w:tcPr>
            <w:tcW w:w="151" w:type="dxa"/>
            <w:tcBorders>
              <w:top w:val="nil"/>
              <w:left w:val="single" w:sz="6" w:space="0" w:color="auto"/>
              <w:bottom w:val="nil"/>
            </w:tcBorders>
          </w:tcPr>
          <w:p w14:paraId="5F8D12FD" w14:textId="77777777" w:rsidR="00D51693" w:rsidRPr="005E16C7" w:rsidRDefault="00D51693" w:rsidP="00106BD1">
            <w:pPr>
              <w:pStyle w:val="TAC"/>
            </w:pPr>
          </w:p>
        </w:tc>
        <w:tc>
          <w:tcPr>
            <w:tcW w:w="1104" w:type="dxa"/>
            <w:tcBorders>
              <w:bottom w:val="nil"/>
              <w:right w:val="single" w:sz="4" w:space="0" w:color="auto"/>
            </w:tcBorders>
          </w:tcPr>
          <w:p w14:paraId="421E4D13" w14:textId="77777777" w:rsidR="00D51693" w:rsidRPr="005E16C7" w:rsidRDefault="00D51693" w:rsidP="00106BD1">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1F7FB197" w14:textId="77777777" w:rsidR="00D51693" w:rsidRPr="005E16C7" w:rsidRDefault="00D51693" w:rsidP="00106BD1">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00CC9F9D" w14:textId="77777777" w:rsidR="00D51693" w:rsidRPr="005E16C7" w:rsidRDefault="00D51693" w:rsidP="00106BD1">
            <w:pPr>
              <w:pStyle w:val="TAC"/>
              <w:rPr>
                <w:lang w:eastAsia="zh-CN"/>
              </w:rPr>
            </w:pPr>
            <w:r>
              <w:rPr>
                <w:szCs w:val="16"/>
              </w:rPr>
              <w:t>Subscription Management Operation Type</w:t>
            </w:r>
            <w:r w:rsidRPr="005E16C7">
              <w:rPr>
                <w:lang w:eastAsia="ja-JP"/>
              </w:rPr>
              <w:t xml:space="preserve"> </w:t>
            </w:r>
            <w:r>
              <w:t>Value</w:t>
            </w:r>
          </w:p>
        </w:tc>
        <w:tc>
          <w:tcPr>
            <w:tcW w:w="588" w:type="dxa"/>
            <w:tcBorders>
              <w:left w:val="single" w:sz="4" w:space="0" w:color="auto"/>
              <w:bottom w:val="nil"/>
            </w:tcBorders>
          </w:tcPr>
          <w:p w14:paraId="4513EE86" w14:textId="77777777" w:rsidR="00D51693" w:rsidRPr="005E16C7" w:rsidRDefault="00D51693" w:rsidP="00106BD1">
            <w:pPr>
              <w:pStyle w:val="TAC"/>
            </w:pPr>
          </w:p>
        </w:tc>
      </w:tr>
    </w:tbl>
    <w:p w14:paraId="616AA10F" w14:textId="731CDB7B" w:rsidR="00D51693" w:rsidRPr="005E16C7" w:rsidRDefault="00D51693" w:rsidP="00D5169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ins w:id="476" w:author="Ericsson Frank 2020 Feb " w:date="2020-02-12T14:53:00Z">
        <w:r w:rsidR="00C06967">
          <w:rPr>
            <w:lang w:val="en-US" w:eastAsia="ja-JP"/>
          </w:rPr>
          <w:t>7</w:t>
        </w:r>
      </w:ins>
      <w:del w:id="477" w:author="Ericsson Frank 2020 Feb " w:date="2020-02-12T14:53:00Z">
        <w:r w:rsidDel="00C06967">
          <w:rPr>
            <w:lang w:val="en-US" w:eastAsia="ja-JP"/>
          </w:rPr>
          <w:delText>8</w:delText>
        </w:r>
      </w:del>
      <w:r w:rsidRPr="005E16C7">
        <w:rPr>
          <w:lang w:eastAsia="zh-CN"/>
        </w:rPr>
        <w:t>-</w:t>
      </w:r>
      <w:r w:rsidRPr="005E16C7">
        <w:rPr>
          <w:lang w:eastAsia="ja-JP"/>
        </w:rPr>
        <w:t>1</w:t>
      </w:r>
      <w:r w:rsidRPr="005E16C7">
        <w:t xml:space="preserve">: </w:t>
      </w:r>
      <w:r>
        <w:rPr>
          <w:szCs w:val="16"/>
        </w:rPr>
        <w:t>Subscription Management Operation</w:t>
      </w:r>
      <w:r>
        <w:t xml:space="preserve"> Type</w:t>
      </w:r>
    </w:p>
    <w:p w14:paraId="52B1AAD1" w14:textId="1589D7C7" w:rsidR="00D51693" w:rsidRPr="005E16C7" w:rsidRDefault="00D51693" w:rsidP="00D51693">
      <w:r w:rsidRPr="005E16C7">
        <w:t xml:space="preserve">The </w:t>
      </w:r>
      <w:r>
        <w:rPr>
          <w:szCs w:val="16"/>
        </w:rPr>
        <w:t>Subscription Management Operation Type</w:t>
      </w:r>
      <w:r w:rsidRPr="005E16C7">
        <w:t xml:space="preserve"> value shall be encoded as a 4 bits binary integer as specified in Table 8.2.</w:t>
      </w:r>
      <w:ins w:id="478" w:author="Ericsson Frank 2020 Feb " w:date="2020-02-12T14:53:00Z">
        <w:r w:rsidR="00C06967">
          <w:t>7</w:t>
        </w:r>
      </w:ins>
      <w:del w:id="479" w:author="Ericsson Frank 2020 Feb " w:date="2020-02-12T14:53:00Z">
        <w:r w:rsidDel="00C06967">
          <w:delText>11</w:delText>
        </w:r>
      </w:del>
      <w:r w:rsidRPr="005E16C7">
        <w:t>-1.</w:t>
      </w:r>
    </w:p>
    <w:p w14:paraId="04F30320" w14:textId="5E30042B" w:rsidR="00D51693" w:rsidRPr="005E16C7" w:rsidRDefault="00D51693" w:rsidP="00D51693">
      <w:pPr>
        <w:pStyle w:val="TH"/>
      </w:pPr>
      <w:r w:rsidRPr="005E16C7">
        <w:t>Table 8.2.</w:t>
      </w:r>
      <w:ins w:id="480" w:author="Ericsson Frank 2020 Feb " w:date="2020-02-12T14:53:00Z">
        <w:r w:rsidR="00C06967">
          <w:t>7</w:t>
        </w:r>
      </w:ins>
      <w:del w:id="481" w:author="Ericsson Frank 2020 Feb " w:date="2020-02-12T14:53:00Z">
        <w:r w:rsidDel="00C06967">
          <w:delText>8</w:delText>
        </w:r>
      </w:del>
      <w:r w:rsidRPr="005E16C7">
        <w:rPr>
          <w:lang w:eastAsia="zh-CN"/>
        </w:rPr>
        <w:t>-1</w:t>
      </w:r>
      <w:r w:rsidRPr="005E16C7">
        <w:t xml:space="preserve">: </w:t>
      </w:r>
      <w:r>
        <w:rPr>
          <w:szCs w:val="16"/>
        </w:rPr>
        <w:t>Subscription Management Operation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48"/>
        <w:gridCol w:w="2009"/>
      </w:tblGrid>
      <w:tr w:rsidR="00D51693" w:rsidRPr="005E16C7" w14:paraId="0D2E4A5F" w14:textId="77777777" w:rsidTr="00106BD1">
        <w:trPr>
          <w:jc w:val="center"/>
        </w:trPr>
        <w:tc>
          <w:tcPr>
            <w:tcW w:w="4248" w:type="dxa"/>
          </w:tcPr>
          <w:p w14:paraId="79CB8504" w14:textId="77777777" w:rsidR="00D51693" w:rsidRPr="005E16C7" w:rsidRDefault="00D51693" w:rsidP="00106BD1">
            <w:pPr>
              <w:pStyle w:val="TAH"/>
              <w:ind w:left="567"/>
            </w:pPr>
            <w:r>
              <w:rPr>
                <w:szCs w:val="16"/>
              </w:rPr>
              <w:t>Subscription Management Operation Type</w:t>
            </w:r>
          </w:p>
        </w:tc>
        <w:tc>
          <w:tcPr>
            <w:tcW w:w="2009" w:type="dxa"/>
          </w:tcPr>
          <w:p w14:paraId="0FBAD29B" w14:textId="77777777" w:rsidR="00D51693" w:rsidRPr="005E16C7" w:rsidRDefault="00D51693" w:rsidP="00106BD1">
            <w:pPr>
              <w:pStyle w:val="TAH"/>
              <w:ind w:left="567"/>
              <w:jc w:val="left"/>
            </w:pPr>
            <w:r w:rsidRPr="005E16C7">
              <w:t>Values (Decimal)</w:t>
            </w:r>
          </w:p>
        </w:tc>
      </w:tr>
      <w:tr w:rsidR="00D51693" w:rsidRPr="005E16C7" w14:paraId="4C420CD0" w14:textId="77777777" w:rsidTr="00106BD1">
        <w:trPr>
          <w:jc w:val="center"/>
        </w:trPr>
        <w:tc>
          <w:tcPr>
            <w:tcW w:w="4248" w:type="dxa"/>
          </w:tcPr>
          <w:p w14:paraId="43E7CB9E" w14:textId="77777777" w:rsidR="00D51693" w:rsidRPr="00D04F43" w:rsidRDefault="00D51693" w:rsidP="00106BD1">
            <w:pPr>
              <w:pStyle w:val="TAC"/>
              <w:jc w:val="left"/>
              <w:rPr>
                <w:lang w:eastAsia="zh-CN"/>
              </w:rPr>
            </w:pPr>
            <w:r>
              <w:t>Create a subscription</w:t>
            </w:r>
          </w:p>
        </w:tc>
        <w:tc>
          <w:tcPr>
            <w:tcW w:w="2009" w:type="dxa"/>
          </w:tcPr>
          <w:p w14:paraId="2E7B5393" w14:textId="77777777" w:rsidR="00D51693" w:rsidRPr="005E16C7" w:rsidRDefault="00D51693" w:rsidP="00106BD1">
            <w:pPr>
              <w:pStyle w:val="TAC"/>
            </w:pPr>
            <w:r w:rsidRPr="005E16C7">
              <w:t>0</w:t>
            </w:r>
          </w:p>
        </w:tc>
      </w:tr>
      <w:tr w:rsidR="00D51693" w:rsidRPr="005E16C7" w14:paraId="6630F12E" w14:textId="77777777" w:rsidTr="00106BD1">
        <w:trPr>
          <w:jc w:val="center"/>
        </w:trPr>
        <w:tc>
          <w:tcPr>
            <w:tcW w:w="4248" w:type="dxa"/>
          </w:tcPr>
          <w:p w14:paraId="1CF25C4F" w14:textId="77777777" w:rsidR="00D51693" w:rsidRPr="00001DEC" w:rsidRDefault="00D51693" w:rsidP="00106BD1">
            <w:pPr>
              <w:pStyle w:val="TAC"/>
              <w:jc w:val="left"/>
              <w:rPr>
                <w:lang w:eastAsia="zh-CN"/>
              </w:rPr>
            </w:pPr>
            <w:r>
              <w:t>Delete a subscription</w:t>
            </w:r>
          </w:p>
        </w:tc>
        <w:tc>
          <w:tcPr>
            <w:tcW w:w="2009" w:type="dxa"/>
          </w:tcPr>
          <w:p w14:paraId="18CC06E3" w14:textId="77777777" w:rsidR="00D51693" w:rsidRPr="005E16C7" w:rsidRDefault="00D51693" w:rsidP="00106BD1">
            <w:pPr>
              <w:pStyle w:val="TAC"/>
            </w:pPr>
            <w:r w:rsidRPr="005E16C7">
              <w:t>1</w:t>
            </w:r>
          </w:p>
        </w:tc>
      </w:tr>
      <w:tr w:rsidR="00D51693" w:rsidRPr="005E16C7" w14:paraId="491FFFCC" w14:textId="77777777" w:rsidTr="00106BD1">
        <w:trPr>
          <w:trHeight w:val="329"/>
          <w:jc w:val="center"/>
        </w:trPr>
        <w:tc>
          <w:tcPr>
            <w:tcW w:w="4248" w:type="dxa"/>
          </w:tcPr>
          <w:p w14:paraId="7EA14CD2" w14:textId="77777777" w:rsidR="00D51693" w:rsidRPr="005E16C7" w:rsidRDefault="00D51693" w:rsidP="00106BD1">
            <w:pPr>
              <w:pStyle w:val="TAC"/>
              <w:jc w:val="left"/>
              <w:rPr>
                <w:lang w:eastAsia="zh-CN"/>
              </w:rPr>
            </w:pPr>
            <w:r>
              <w:rPr>
                <w:lang w:eastAsia="zh-CN"/>
              </w:rPr>
              <w:t>Spare</w:t>
            </w:r>
          </w:p>
        </w:tc>
        <w:tc>
          <w:tcPr>
            <w:tcW w:w="2009" w:type="dxa"/>
          </w:tcPr>
          <w:p w14:paraId="0D0D0FB3" w14:textId="77777777" w:rsidR="00D51693" w:rsidRPr="005E16C7" w:rsidRDefault="00D51693" w:rsidP="00106BD1">
            <w:pPr>
              <w:pStyle w:val="TAC"/>
              <w:rPr>
                <w:lang w:eastAsia="zh-CN"/>
              </w:rPr>
            </w:pPr>
            <w:r>
              <w:rPr>
                <w:lang w:eastAsia="zh-CN"/>
              </w:rPr>
              <w:t>2</w:t>
            </w:r>
            <w:r w:rsidRPr="005E16C7">
              <w:rPr>
                <w:lang w:eastAsia="zh-CN"/>
              </w:rPr>
              <w:t xml:space="preserve"> to 15</w:t>
            </w:r>
          </w:p>
        </w:tc>
      </w:tr>
    </w:tbl>
    <w:p w14:paraId="6BA510AB" w14:textId="77777777" w:rsidR="00D51693" w:rsidRDefault="00D51693" w:rsidP="00D51693">
      <w:pPr>
        <w:rPr>
          <w:lang w:val="en-US" w:eastAsia="zh-CN"/>
        </w:rPr>
      </w:pPr>
    </w:p>
    <w:p w14:paraId="1AD71761" w14:textId="77777777" w:rsidR="00D51693" w:rsidRDefault="00D51693" w:rsidP="00D51693">
      <w:pPr>
        <w:rPr>
          <w:lang w:val="en-US"/>
        </w:rPr>
      </w:pPr>
    </w:p>
    <w:p w14:paraId="48A8AC78"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B028FB" w14:textId="351CF32C" w:rsidR="00D51693" w:rsidRPr="00D01CF2" w:rsidRDefault="00D51693" w:rsidP="00D51693">
      <w:pPr>
        <w:pStyle w:val="Heading3"/>
      </w:pPr>
      <w:bookmarkStart w:id="482" w:name="_Toc19717407"/>
      <w:bookmarkStart w:id="483" w:name="_Toc25049789"/>
      <w:r w:rsidRPr="00D01CF2">
        <w:t>8.</w:t>
      </w:r>
      <w:r w:rsidRPr="00D01CF2">
        <w:rPr>
          <w:lang w:val="en-US"/>
        </w:rPr>
        <w:t>2.</w:t>
      </w:r>
      <w:ins w:id="484" w:author="Ericsson Frank 2020 Feb " w:date="2020-02-12T14:53:00Z">
        <w:r w:rsidR="00C06967">
          <w:rPr>
            <w:lang w:val="en-US"/>
          </w:rPr>
          <w:t>8</w:t>
        </w:r>
      </w:ins>
      <w:del w:id="485" w:author="Ericsson Frank 2020 Feb " w:date="2020-02-12T14:53:00Z">
        <w:r w:rsidDel="00C06967">
          <w:rPr>
            <w:lang w:val="en-US"/>
          </w:rPr>
          <w:delText>9</w:delText>
        </w:r>
      </w:del>
      <w:r w:rsidRPr="00D01CF2">
        <w:tab/>
      </w:r>
      <w:r>
        <w:t>MME Address Information</w:t>
      </w:r>
      <w:bookmarkEnd w:id="482"/>
      <w:bookmarkEnd w:id="483"/>
    </w:p>
    <w:p w14:paraId="2220F150" w14:textId="331054BE" w:rsidR="00D51693" w:rsidRPr="005E16C7" w:rsidRDefault="00D51693" w:rsidP="00D51693">
      <w:pPr>
        <w:rPr>
          <w:lang w:eastAsia="zh-CN"/>
        </w:rPr>
      </w:pPr>
      <w:r w:rsidRPr="00D01CF2">
        <w:t xml:space="preserve">The </w:t>
      </w:r>
      <w:r>
        <w:rPr>
          <w:lang w:val="fr-FR"/>
        </w:rPr>
        <w:t>MME Address Information</w:t>
      </w:r>
      <w:r w:rsidRPr="00D01CF2">
        <w:rPr>
          <w:lang w:val="en-US" w:eastAsia="zh-CN"/>
        </w:rPr>
        <w:t xml:space="preserve"> </w:t>
      </w:r>
      <w:r w:rsidRPr="00D01CF2">
        <w:rPr>
          <w:lang w:eastAsia="ja-JP"/>
        </w:rPr>
        <w:t xml:space="preserve">IE type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ins w:id="486" w:author="Ericsson Frank 2020 Feb " w:date="2020-02-12T14:53:00Z">
        <w:r w:rsidR="00C06967">
          <w:rPr>
            <w:lang w:eastAsia="zh-CN"/>
          </w:rPr>
          <w:t>8</w:t>
        </w:r>
      </w:ins>
      <w:del w:id="487" w:author="Ericsson Frank 2020 Feb " w:date="2020-02-12T14:53:00Z">
        <w:r w:rsidDel="00C06967">
          <w:rPr>
            <w:lang w:eastAsia="zh-CN"/>
          </w:rPr>
          <w:delText>9</w:delText>
        </w:r>
      </w:del>
      <w:r w:rsidRPr="00D01CF2">
        <w:rPr>
          <w:lang w:eastAsia="zh-CN"/>
        </w:rPr>
        <w:t>-1</w:t>
      </w:r>
      <w:r w:rsidRPr="00D01CF2">
        <w:rPr>
          <w:lang w:eastAsia="ja-JP"/>
        </w:rPr>
        <w:t xml:space="preserve">.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51693" w:rsidRPr="005E16C7" w14:paraId="4C2AA1AE" w14:textId="77777777" w:rsidTr="00106BD1">
        <w:trPr>
          <w:jc w:val="center"/>
        </w:trPr>
        <w:tc>
          <w:tcPr>
            <w:tcW w:w="151" w:type="dxa"/>
            <w:tcBorders>
              <w:top w:val="single" w:sz="6" w:space="0" w:color="auto"/>
              <w:left w:val="single" w:sz="6" w:space="0" w:color="auto"/>
              <w:bottom w:val="nil"/>
              <w:right w:val="nil"/>
            </w:tcBorders>
          </w:tcPr>
          <w:p w14:paraId="64D65284" w14:textId="77777777" w:rsidR="00D51693" w:rsidRPr="005E16C7" w:rsidRDefault="00D51693" w:rsidP="00106BD1">
            <w:pPr>
              <w:pStyle w:val="TAC"/>
              <w:rPr>
                <w:lang w:val="sv-SE"/>
              </w:rPr>
            </w:pPr>
          </w:p>
        </w:tc>
        <w:tc>
          <w:tcPr>
            <w:tcW w:w="1104" w:type="dxa"/>
            <w:tcBorders>
              <w:top w:val="single" w:sz="6" w:space="0" w:color="auto"/>
              <w:left w:val="nil"/>
              <w:bottom w:val="nil"/>
              <w:right w:val="nil"/>
            </w:tcBorders>
          </w:tcPr>
          <w:p w14:paraId="0D288499" w14:textId="77777777" w:rsidR="00D51693" w:rsidRPr="005E16C7" w:rsidRDefault="00D51693" w:rsidP="00106BD1">
            <w:pPr>
              <w:pStyle w:val="TAH"/>
              <w:rPr>
                <w:lang w:val="sv-SE"/>
              </w:rPr>
            </w:pPr>
          </w:p>
        </w:tc>
        <w:tc>
          <w:tcPr>
            <w:tcW w:w="4704" w:type="dxa"/>
            <w:gridSpan w:val="8"/>
            <w:tcBorders>
              <w:top w:val="single" w:sz="6" w:space="0" w:color="auto"/>
              <w:left w:val="nil"/>
              <w:bottom w:val="nil"/>
              <w:right w:val="nil"/>
            </w:tcBorders>
            <w:hideMark/>
          </w:tcPr>
          <w:p w14:paraId="6673919C" w14:textId="77777777" w:rsidR="00D51693" w:rsidRPr="005E16C7" w:rsidRDefault="00D51693" w:rsidP="00106BD1">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14:paraId="7AA5F811" w14:textId="77777777" w:rsidR="00D51693" w:rsidRPr="005E16C7" w:rsidRDefault="00D51693" w:rsidP="00106BD1">
            <w:pPr>
              <w:pStyle w:val="TAC"/>
              <w:rPr>
                <w:lang w:val="sv-SE"/>
              </w:rPr>
            </w:pPr>
          </w:p>
        </w:tc>
      </w:tr>
      <w:tr w:rsidR="00D51693" w:rsidRPr="005E16C7" w14:paraId="5208CE35" w14:textId="77777777" w:rsidTr="00106BD1">
        <w:trPr>
          <w:jc w:val="center"/>
        </w:trPr>
        <w:tc>
          <w:tcPr>
            <w:tcW w:w="151" w:type="dxa"/>
            <w:tcBorders>
              <w:top w:val="nil"/>
              <w:left w:val="single" w:sz="6" w:space="0" w:color="auto"/>
              <w:bottom w:val="nil"/>
              <w:right w:val="nil"/>
            </w:tcBorders>
          </w:tcPr>
          <w:p w14:paraId="1A8973A5" w14:textId="77777777" w:rsidR="00D51693" w:rsidRPr="005E16C7" w:rsidRDefault="00D51693" w:rsidP="00106BD1">
            <w:pPr>
              <w:pStyle w:val="TAC"/>
              <w:rPr>
                <w:lang w:val="sv-SE"/>
              </w:rPr>
            </w:pPr>
          </w:p>
        </w:tc>
        <w:tc>
          <w:tcPr>
            <w:tcW w:w="1104" w:type="dxa"/>
            <w:tcBorders>
              <w:top w:val="nil"/>
              <w:left w:val="nil"/>
              <w:bottom w:val="nil"/>
              <w:right w:val="nil"/>
            </w:tcBorders>
            <w:hideMark/>
          </w:tcPr>
          <w:p w14:paraId="262635D8" w14:textId="77777777" w:rsidR="00D51693" w:rsidRPr="005E16C7" w:rsidRDefault="00D51693" w:rsidP="00106BD1">
            <w:pPr>
              <w:pStyle w:val="TAH"/>
              <w:rPr>
                <w:lang w:val="sv-SE"/>
              </w:rPr>
            </w:pPr>
            <w:r w:rsidRPr="005E16C7">
              <w:rPr>
                <w:lang w:val="sv-SE"/>
              </w:rPr>
              <w:t>Octets</w:t>
            </w:r>
          </w:p>
        </w:tc>
        <w:tc>
          <w:tcPr>
            <w:tcW w:w="587" w:type="dxa"/>
            <w:tcBorders>
              <w:top w:val="nil"/>
              <w:left w:val="nil"/>
              <w:bottom w:val="single" w:sz="4" w:space="0" w:color="auto"/>
              <w:right w:val="nil"/>
            </w:tcBorders>
            <w:hideMark/>
          </w:tcPr>
          <w:p w14:paraId="22EC5C16" w14:textId="77777777" w:rsidR="00D51693" w:rsidRPr="005E16C7" w:rsidRDefault="00D51693" w:rsidP="00106BD1">
            <w:pPr>
              <w:pStyle w:val="TAH"/>
              <w:rPr>
                <w:lang w:val="sv-SE"/>
              </w:rPr>
            </w:pPr>
            <w:r w:rsidRPr="005E16C7">
              <w:rPr>
                <w:lang w:val="sv-SE"/>
              </w:rPr>
              <w:t>8</w:t>
            </w:r>
          </w:p>
        </w:tc>
        <w:tc>
          <w:tcPr>
            <w:tcW w:w="588" w:type="dxa"/>
            <w:tcBorders>
              <w:top w:val="nil"/>
              <w:left w:val="nil"/>
              <w:bottom w:val="single" w:sz="4" w:space="0" w:color="auto"/>
              <w:right w:val="nil"/>
            </w:tcBorders>
            <w:hideMark/>
          </w:tcPr>
          <w:p w14:paraId="60958FCE" w14:textId="77777777" w:rsidR="00D51693" w:rsidRPr="005E16C7" w:rsidRDefault="00D51693" w:rsidP="00106BD1">
            <w:pPr>
              <w:pStyle w:val="TAH"/>
              <w:rPr>
                <w:lang w:val="sv-SE"/>
              </w:rPr>
            </w:pPr>
            <w:r w:rsidRPr="005E16C7">
              <w:rPr>
                <w:lang w:val="sv-SE"/>
              </w:rPr>
              <w:t>7</w:t>
            </w:r>
          </w:p>
        </w:tc>
        <w:tc>
          <w:tcPr>
            <w:tcW w:w="588" w:type="dxa"/>
            <w:tcBorders>
              <w:top w:val="nil"/>
              <w:left w:val="nil"/>
              <w:bottom w:val="single" w:sz="4" w:space="0" w:color="auto"/>
              <w:right w:val="nil"/>
            </w:tcBorders>
            <w:hideMark/>
          </w:tcPr>
          <w:p w14:paraId="64BACD8A" w14:textId="77777777" w:rsidR="00D51693" w:rsidRPr="005E16C7" w:rsidRDefault="00D51693" w:rsidP="00106BD1">
            <w:pPr>
              <w:pStyle w:val="TAH"/>
              <w:rPr>
                <w:lang w:val="sv-SE"/>
              </w:rPr>
            </w:pPr>
            <w:r w:rsidRPr="005E16C7">
              <w:rPr>
                <w:lang w:val="sv-SE"/>
              </w:rPr>
              <w:t>6</w:t>
            </w:r>
          </w:p>
        </w:tc>
        <w:tc>
          <w:tcPr>
            <w:tcW w:w="588" w:type="dxa"/>
            <w:tcBorders>
              <w:top w:val="nil"/>
              <w:left w:val="nil"/>
              <w:bottom w:val="single" w:sz="4" w:space="0" w:color="auto"/>
              <w:right w:val="nil"/>
            </w:tcBorders>
            <w:hideMark/>
          </w:tcPr>
          <w:p w14:paraId="6D6C2310" w14:textId="77777777" w:rsidR="00D51693" w:rsidRPr="005E16C7" w:rsidRDefault="00D51693" w:rsidP="00106BD1">
            <w:pPr>
              <w:pStyle w:val="TAH"/>
              <w:rPr>
                <w:lang w:val="sv-SE"/>
              </w:rPr>
            </w:pPr>
            <w:r w:rsidRPr="005E16C7">
              <w:rPr>
                <w:lang w:val="sv-SE"/>
              </w:rPr>
              <w:t>5</w:t>
            </w:r>
          </w:p>
        </w:tc>
        <w:tc>
          <w:tcPr>
            <w:tcW w:w="588" w:type="dxa"/>
            <w:tcBorders>
              <w:top w:val="nil"/>
              <w:left w:val="nil"/>
              <w:bottom w:val="single" w:sz="4" w:space="0" w:color="auto"/>
              <w:right w:val="nil"/>
            </w:tcBorders>
            <w:hideMark/>
          </w:tcPr>
          <w:p w14:paraId="688A0749" w14:textId="77777777" w:rsidR="00D51693" w:rsidRPr="005E16C7" w:rsidRDefault="00D51693" w:rsidP="00106BD1">
            <w:pPr>
              <w:pStyle w:val="TAH"/>
              <w:rPr>
                <w:lang w:val="sv-SE"/>
              </w:rPr>
            </w:pPr>
            <w:r w:rsidRPr="005E16C7">
              <w:rPr>
                <w:lang w:val="sv-SE"/>
              </w:rPr>
              <w:t>4</w:t>
            </w:r>
          </w:p>
        </w:tc>
        <w:tc>
          <w:tcPr>
            <w:tcW w:w="588" w:type="dxa"/>
            <w:tcBorders>
              <w:top w:val="nil"/>
              <w:left w:val="nil"/>
              <w:bottom w:val="single" w:sz="4" w:space="0" w:color="auto"/>
              <w:right w:val="nil"/>
            </w:tcBorders>
            <w:hideMark/>
          </w:tcPr>
          <w:p w14:paraId="124659B5" w14:textId="77777777" w:rsidR="00D51693" w:rsidRPr="005E16C7" w:rsidRDefault="00D51693" w:rsidP="00106BD1">
            <w:pPr>
              <w:pStyle w:val="TAH"/>
              <w:rPr>
                <w:lang w:val="sv-SE"/>
              </w:rPr>
            </w:pPr>
            <w:r w:rsidRPr="005E16C7">
              <w:rPr>
                <w:lang w:val="sv-SE"/>
              </w:rPr>
              <w:t>3</w:t>
            </w:r>
          </w:p>
        </w:tc>
        <w:tc>
          <w:tcPr>
            <w:tcW w:w="588" w:type="dxa"/>
            <w:tcBorders>
              <w:top w:val="nil"/>
              <w:left w:val="nil"/>
              <w:bottom w:val="single" w:sz="4" w:space="0" w:color="auto"/>
              <w:right w:val="nil"/>
            </w:tcBorders>
            <w:hideMark/>
          </w:tcPr>
          <w:p w14:paraId="2FEC3498" w14:textId="77777777" w:rsidR="00D51693" w:rsidRPr="005E16C7" w:rsidRDefault="00D51693" w:rsidP="00106BD1">
            <w:pPr>
              <w:pStyle w:val="TAH"/>
              <w:rPr>
                <w:lang w:val="sv-SE"/>
              </w:rPr>
            </w:pPr>
            <w:r w:rsidRPr="005E16C7">
              <w:rPr>
                <w:lang w:val="sv-SE"/>
              </w:rPr>
              <w:t>2</w:t>
            </w:r>
          </w:p>
        </w:tc>
        <w:tc>
          <w:tcPr>
            <w:tcW w:w="589" w:type="dxa"/>
            <w:tcBorders>
              <w:top w:val="nil"/>
              <w:left w:val="nil"/>
              <w:bottom w:val="single" w:sz="4" w:space="0" w:color="auto"/>
              <w:right w:val="nil"/>
            </w:tcBorders>
            <w:hideMark/>
          </w:tcPr>
          <w:p w14:paraId="13AA7BC5" w14:textId="77777777" w:rsidR="00D51693" w:rsidRPr="005E16C7" w:rsidRDefault="00D51693" w:rsidP="00106BD1">
            <w:pPr>
              <w:pStyle w:val="TAH"/>
              <w:rPr>
                <w:lang w:val="sv-SE"/>
              </w:rPr>
            </w:pPr>
            <w:r w:rsidRPr="005E16C7">
              <w:rPr>
                <w:lang w:val="sv-SE"/>
              </w:rPr>
              <w:t>1</w:t>
            </w:r>
          </w:p>
        </w:tc>
        <w:tc>
          <w:tcPr>
            <w:tcW w:w="588" w:type="dxa"/>
            <w:tcBorders>
              <w:top w:val="nil"/>
              <w:left w:val="nil"/>
              <w:bottom w:val="nil"/>
              <w:right w:val="single" w:sz="6" w:space="0" w:color="auto"/>
            </w:tcBorders>
          </w:tcPr>
          <w:p w14:paraId="0E5AF229" w14:textId="77777777" w:rsidR="00D51693" w:rsidRPr="005E16C7" w:rsidRDefault="00D51693" w:rsidP="00106BD1">
            <w:pPr>
              <w:pStyle w:val="TAC"/>
              <w:rPr>
                <w:lang w:val="sv-SE"/>
              </w:rPr>
            </w:pPr>
          </w:p>
        </w:tc>
      </w:tr>
      <w:tr w:rsidR="00D51693" w:rsidRPr="005E16C7" w14:paraId="28E4F640" w14:textId="77777777" w:rsidTr="00106BD1">
        <w:trPr>
          <w:jc w:val="center"/>
        </w:trPr>
        <w:tc>
          <w:tcPr>
            <w:tcW w:w="151" w:type="dxa"/>
            <w:tcBorders>
              <w:top w:val="nil"/>
              <w:left w:val="single" w:sz="6" w:space="0" w:color="auto"/>
              <w:bottom w:val="nil"/>
              <w:right w:val="nil"/>
            </w:tcBorders>
          </w:tcPr>
          <w:p w14:paraId="36DBB3C0"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hideMark/>
          </w:tcPr>
          <w:p w14:paraId="258BA731" w14:textId="77777777" w:rsidR="00D51693" w:rsidRPr="005E16C7" w:rsidRDefault="00D51693" w:rsidP="00106BD1">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999BF7D" w14:textId="32A9B1A2" w:rsidR="00D51693" w:rsidRPr="005E16C7" w:rsidRDefault="00D51693" w:rsidP="00106BD1">
            <w:pPr>
              <w:pStyle w:val="TAC"/>
              <w:rPr>
                <w:lang w:val="sv-SE"/>
              </w:rPr>
            </w:pPr>
            <w:r w:rsidRPr="005E16C7">
              <w:rPr>
                <w:lang w:val="sv-SE"/>
              </w:rPr>
              <w:t xml:space="preserve">Type = </w:t>
            </w:r>
            <w:ins w:id="488" w:author="Ericsson Frank 2020 Feb " w:date="2020-02-12T14:53:00Z">
              <w:r w:rsidR="00C06967">
                <w:rPr>
                  <w:lang w:val="de-DE"/>
                </w:rPr>
                <w:t>8</w:t>
              </w:r>
            </w:ins>
            <w:del w:id="489" w:author="Ericsson Frank 2020 Feb " w:date="2020-02-12T14:53:00Z">
              <w:r w:rsidRPr="005E16C7" w:rsidDel="00C06967">
                <w:rPr>
                  <w:lang w:val="de-DE"/>
                </w:rPr>
                <w:delText>9</w:delText>
              </w:r>
            </w:del>
            <w:r w:rsidRPr="005E16C7">
              <w:rPr>
                <w:lang w:val="sv-SE"/>
              </w:rPr>
              <w:t xml:space="preserve"> (decimal)</w:t>
            </w:r>
          </w:p>
        </w:tc>
        <w:tc>
          <w:tcPr>
            <w:tcW w:w="588" w:type="dxa"/>
            <w:tcBorders>
              <w:top w:val="nil"/>
              <w:left w:val="single" w:sz="4" w:space="0" w:color="auto"/>
              <w:bottom w:val="nil"/>
              <w:right w:val="single" w:sz="6" w:space="0" w:color="auto"/>
            </w:tcBorders>
          </w:tcPr>
          <w:p w14:paraId="1A54238F" w14:textId="77777777" w:rsidR="00D51693" w:rsidRPr="005E16C7" w:rsidRDefault="00D51693" w:rsidP="00106BD1">
            <w:pPr>
              <w:pStyle w:val="TAC"/>
              <w:rPr>
                <w:lang w:val="sv-SE"/>
              </w:rPr>
            </w:pPr>
          </w:p>
        </w:tc>
      </w:tr>
      <w:tr w:rsidR="00D51693" w:rsidRPr="005E16C7" w14:paraId="0C83AC71" w14:textId="77777777" w:rsidTr="00106BD1">
        <w:trPr>
          <w:jc w:val="center"/>
        </w:trPr>
        <w:tc>
          <w:tcPr>
            <w:tcW w:w="151" w:type="dxa"/>
            <w:tcBorders>
              <w:top w:val="nil"/>
              <w:left w:val="single" w:sz="6" w:space="0" w:color="auto"/>
              <w:bottom w:val="nil"/>
              <w:right w:val="nil"/>
            </w:tcBorders>
          </w:tcPr>
          <w:p w14:paraId="72C7ABCC"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hideMark/>
          </w:tcPr>
          <w:p w14:paraId="711693F0" w14:textId="77777777" w:rsidR="00D51693" w:rsidRPr="005E16C7" w:rsidRDefault="00D51693" w:rsidP="00106BD1">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A364E82" w14:textId="77777777" w:rsidR="00D51693" w:rsidRPr="005E16C7" w:rsidRDefault="00D51693" w:rsidP="00106BD1">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14:paraId="606E8F7E" w14:textId="77777777" w:rsidR="00D51693" w:rsidRPr="005E16C7" w:rsidRDefault="00D51693" w:rsidP="00106BD1">
            <w:pPr>
              <w:pStyle w:val="TAC"/>
              <w:rPr>
                <w:lang w:val="sv-SE"/>
              </w:rPr>
            </w:pPr>
          </w:p>
        </w:tc>
      </w:tr>
      <w:tr w:rsidR="00D51693" w:rsidRPr="005E16C7" w14:paraId="4B884EC9" w14:textId="77777777" w:rsidTr="00106BD1">
        <w:trPr>
          <w:jc w:val="center"/>
        </w:trPr>
        <w:tc>
          <w:tcPr>
            <w:tcW w:w="151" w:type="dxa"/>
            <w:tcBorders>
              <w:top w:val="nil"/>
              <w:left w:val="single" w:sz="6" w:space="0" w:color="auto"/>
              <w:bottom w:val="nil"/>
              <w:right w:val="nil"/>
            </w:tcBorders>
          </w:tcPr>
          <w:p w14:paraId="327B3275"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hideMark/>
          </w:tcPr>
          <w:p w14:paraId="3B4B9051" w14:textId="77777777" w:rsidR="00D51693" w:rsidRPr="005E16C7" w:rsidRDefault="00D51693" w:rsidP="00106BD1">
            <w:pPr>
              <w:pStyle w:val="TAC"/>
              <w:rPr>
                <w:lang w:val="sv-SE"/>
              </w:rPr>
            </w:pPr>
            <w:r w:rsidRPr="005E16C7">
              <w:rPr>
                <w:lang w:val="sv-SE"/>
              </w:rPr>
              <w:t>5</w:t>
            </w:r>
          </w:p>
        </w:tc>
        <w:tc>
          <w:tcPr>
            <w:tcW w:w="2939" w:type="dxa"/>
            <w:gridSpan w:val="5"/>
            <w:tcBorders>
              <w:top w:val="single" w:sz="4" w:space="0" w:color="auto"/>
              <w:left w:val="single" w:sz="4" w:space="0" w:color="auto"/>
              <w:bottom w:val="single" w:sz="4" w:space="0" w:color="auto"/>
              <w:right w:val="single" w:sz="4" w:space="0" w:color="auto"/>
            </w:tcBorders>
            <w:hideMark/>
          </w:tcPr>
          <w:p w14:paraId="5CEC36C9" w14:textId="77777777" w:rsidR="00D51693" w:rsidRPr="005E16C7" w:rsidRDefault="00D51693" w:rsidP="00106BD1">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tcPr>
          <w:p w14:paraId="6CFEA22C" w14:textId="77777777" w:rsidR="00D51693" w:rsidRPr="005E16C7" w:rsidRDefault="00D51693" w:rsidP="00106BD1">
            <w:pPr>
              <w:pStyle w:val="TAC"/>
              <w:rPr>
                <w:lang w:val="sv-SE"/>
              </w:rPr>
            </w:pPr>
            <w:r>
              <w:rPr>
                <w:lang w:val="sv-SE"/>
              </w:rPr>
              <w:t>Port</w:t>
            </w:r>
          </w:p>
        </w:tc>
        <w:tc>
          <w:tcPr>
            <w:tcW w:w="588" w:type="dxa"/>
            <w:tcBorders>
              <w:top w:val="single" w:sz="4" w:space="0" w:color="auto"/>
              <w:left w:val="single" w:sz="4" w:space="0" w:color="auto"/>
              <w:bottom w:val="single" w:sz="4" w:space="0" w:color="auto"/>
              <w:right w:val="single" w:sz="4" w:space="0" w:color="auto"/>
            </w:tcBorders>
            <w:hideMark/>
          </w:tcPr>
          <w:p w14:paraId="7FA05410" w14:textId="77777777" w:rsidR="00D51693" w:rsidRPr="005E16C7" w:rsidRDefault="00D51693" w:rsidP="00106BD1">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14:paraId="44C5E12C" w14:textId="77777777" w:rsidR="00D51693" w:rsidRPr="005E16C7" w:rsidRDefault="00D51693" w:rsidP="00106BD1">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14:paraId="765C3C75" w14:textId="77777777" w:rsidR="00D51693" w:rsidRPr="005E16C7" w:rsidRDefault="00D51693" w:rsidP="00106BD1">
            <w:pPr>
              <w:pStyle w:val="TAC"/>
              <w:rPr>
                <w:lang w:val="sv-SE"/>
              </w:rPr>
            </w:pPr>
          </w:p>
        </w:tc>
      </w:tr>
      <w:tr w:rsidR="00D51693" w:rsidRPr="005E16C7" w14:paraId="194186D6" w14:textId="77777777" w:rsidTr="00106BD1">
        <w:trPr>
          <w:jc w:val="center"/>
        </w:trPr>
        <w:tc>
          <w:tcPr>
            <w:tcW w:w="151" w:type="dxa"/>
            <w:tcBorders>
              <w:top w:val="nil"/>
              <w:left w:val="single" w:sz="6" w:space="0" w:color="auto"/>
              <w:bottom w:val="nil"/>
              <w:right w:val="nil"/>
            </w:tcBorders>
          </w:tcPr>
          <w:p w14:paraId="47435FA4"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hideMark/>
          </w:tcPr>
          <w:p w14:paraId="7EB9029F" w14:textId="77777777" w:rsidR="00D51693" w:rsidRPr="005E16C7" w:rsidRDefault="00D51693" w:rsidP="00106BD1">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14:paraId="1AA68B1F" w14:textId="77777777" w:rsidR="00D51693" w:rsidRPr="005E16C7" w:rsidRDefault="00D51693" w:rsidP="00106BD1">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14:paraId="0233D365" w14:textId="77777777" w:rsidR="00D51693" w:rsidRPr="005E16C7" w:rsidRDefault="00D51693" w:rsidP="00106BD1">
            <w:pPr>
              <w:pStyle w:val="TAC"/>
              <w:rPr>
                <w:lang w:val="sv-SE"/>
              </w:rPr>
            </w:pPr>
          </w:p>
        </w:tc>
      </w:tr>
      <w:tr w:rsidR="00D51693" w:rsidRPr="005E16C7" w14:paraId="48A0C74A" w14:textId="77777777" w:rsidTr="00106BD1">
        <w:trPr>
          <w:jc w:val="center"/>
        </w:trPr>
        <w:tc>
          <w:tcPr>
            <w:tcW w:w="151" w:type="dxa"/>
            <w:tcBorders>
              <w:top w:val="nil"/>
              <w:left w:val="single" w:sz="6" w:space="0" w:color="auto"/>
              <w:bottom w:val="nil"/>
              <w:right w:val="nil"/>
            </w:tcBorders>
          </w:tcPr>
          <w:p w14:paraId="01DE7B9E"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hideMark/>
          </w:tcPr>
          <w:p w14:paraId="4F390589" w14:textId="77777777" w:rsidR="00D51693" w:rsidRPr="005E16C7" w:rsidRDefault="00D51693" w:rsidP="00106BD1">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14:paraId="599627E5" w14:textId="77777777" w:rsidR="00D51693" w:rsidRPr="005E16C7" w:rsidRDefault="00D51693" w:rsidP="00106BD1">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14:paraId="708565D6" w14:textId="77777777" w:rsidR="00D51693" w:rsidRPr="005E16C7" w:rsidRDefault="00D51693" w:rsidP="00106BD1">
            <w:pPr>
              <w:pStyle w:val="TAC"/>
              <w:rPr>
                <w:lang w:val="sv-SE"/>
              </w:rPr>
            </w:pPr>
          </w:p>
        </w:tc>
      </w:tr>
      <w:tr w:rsidR="00D51693" w:rsidRPr="005E16C7" w14:paraId="09A226FD" w14:textId="77777777" w:rsidTr="00106BD1">
        <w:trPr>
          <w:jc w:val="center"/>
        </w:trPr>
        <w:tc>
          <w:tcPr>
            <w:tcW w:w="151" w:type="dxa"/>
            <w:tcBorders>
              <w:top w:val="nil"/>
              <w:left w:val="single" w:sz="6" w:space="0" w:color="auto"/>
              <w:bottom w:val="nil"/>
              <w:right w:val="nil"/>
            </w:tcBorders>
          </w:tcPr>
          <w:p w14:paraId="5B0A4829" w14:textId="77777777" w:rsidR="00D51693" w:rsidRPr="005E16C7" w:rsidRDefault="00D51693" w:rsidP="00106BD1">
            <w:pPr>
              <w:pStyle w:val="TAC"/>
              <w:rPr>
                <w:lang w:val="sv-SE"/>
              </w:rPr>
            </w:pPr>
          </w:p>
        </w:tc>
        <w:tc>
          <w:tcPr>
            <w:tcW w:w="1104" w:type="dxa"/>
            <w:tcBorders>
              <w:top w:val="nil"/>
              <w:left w:val="nil"/>
              <w:bottom w:val="nil"/>
              <w:right w:val="single" w:sz="4" w:space="0" w:color="auto"/>
            </w:tcBorders>
          </w:tcPr>
          <w:p w14:paraId="347F2469" w14:textId="77777777" w:rsidR="00D51693" w:rsidRPr="005E16C7" w:rsidRDefault="00D51693" w:rsidP="00106BD1">
            <w:pPr>
              <w:pStyle w:val="TAC"/>
              <w:rPr>
                <w:lang w:val="sv-SE"/>
              </w:rPr>
            </w:pPr>
            <w:r>
              <w:rPr>
                <w:lang w:val="sv-SE"/>
              </w:rPr>
              <w:t>q</w:t>
            </w:r>
          </w:p>
        </w:tc>
        <w:tc>
          <w:tcPr>
            <w:tcW w:w="4704" w:type="dxa"/>
            <w:gridSpan w:val="8"/>
            <w:tcBorders>
              <w:top w:val="single" w:sz="4" w:space="0" w:color="auto"/>
              <w:left w:val="single" w:sz="4" w:space="0" w:color="auto"/>
              <w:bottom w:val="single" w:sz="4" w:space="0" w:color="auto"/>
              <w:right w:val="single" w:sz="4" w:space="0" w:color="auto"/>
            </w:tcBorders>
          </w:tcPr>
          <w:p w14:paraId="0CA4AFFB" w14:textId="77777777" w:rsidR="00D51693" w:rsidRPr="005E16C7" w:rsidRDefault="00D51693" w:rsidP="00106BD1">
            <w:pPr>
              <w:pStyle w:val="TAC"/>
              <w:rPr>
                <w:lang w:val="sv-SE"/>
              </w:rPr>
            </w:pPr>
            <w:r>
              <w:rPr>
                <w:lang w:val="sv-SE"/>
              </w:rPr>
              <w:t>Port Number</w:t>
            </w:r>
          </w:p>
        </w:tc>
        <w:tc>
          <w:tcPr>
            <w:tcW w:w="588" w:type="dxa"/>
            <w:tcBorders>
              <w:top w:val="nil"/>
              <w:left w:val="single" w:sz="4" w:space="0" w:color="auto"/>
              <w:bottom w:val="nil"/>
              <w:right w:val="single" w:sz="6" w:space="0" w:color="auto"/>
            </w:tcBorders>
          </w:tcPr>
          <w:p w14:paraId="24FFEFE0" w14:textId="77777777" w:rsidR="00D51693" w:rsidRPr="005E16C7" w:rsidRDefault="00D51693" w:rsidP="00106BD1">
            <w:pPr>
              <w:pStyle w:val="TAC"/>
              <w:rPr>
                <w:lang w:val="sv-SE"/>
              </w:rPr>
            </w:pPr>
          </w:p>
        </w:tc>
      </w:tr>
    </w:tbl>
    <w:p w14:paraId="2CBE7DBF" w14:textId="148FBC0B" w:rsidR="00D51693" w:rsidRPr="005E16C7" w:rsidRDefault="00D51693" w:rsidP="00D51693">
      <w:pPr>
        <w:pStyle w:val="TF"/>
        <w:spacing w:before="120"/>
      </w:pPr>
      <w:r w:rsidRPr="005E16C7">
        <w:t>Figure 8.2.</w:t>
      </w:r>
      <w:ins w:id="490" w:author="Ericsson Frank 2020 Feb " w:date="2020-02-12T14:53:00Z">
        <w:r w:rsidR="00C06967">
          <w:t>8</w:t>
        </w:r>
      </w:ins>
      <w:del w:id="491" w:author="Ericsson Frank 2020 Feb " w:date="2020-02-12T14:53:00Z">
        <w:r w:rsidDel="00C06967">
          <w:delText>9</w:delText>
        </w:r>
      </w:del>
      <w:r w:rsidRPr="005E16C7">
        <w:t xml:space="preserve">-1: </w:t>
      </w:r>
      <w:r>
        <w:rPr>
          <w:lang w:val="fr-FR"/>
        </w:rPr>
        <w:t>MME Address Information</w:t>
      </w:r>
    </w:p>
    <w:p w14:paraId="22EAC6F4" w14:textId="77777777" w:rsidR="00D51693" w:rsidRPr="005E16C7" w:rsidRDefault="00D51693" w:rsidP="00D51693">
      <w:r w:rsidRPr="005E16C7">
        <w:t>The following flags are coded within Octet 5:</w:t>
      </w:r>
    </w:p>
    <w:p w14:paraId="23DF4BD2" w14:textId="77777777" w:rsidR="00D51693" w:rsidRPr="005E16C7" w:rsidRDefault="00D51693" w:rsidP="00D51693">
      <w:pPr>
        <w:pStyle w:val="B1"/>
      </w:pPr>
      <w:r w:rsidRPr="005E16C7">
        <w:t>-</w:t>
      </w:r>
      <w:r w:rsidRPr="005E16C7">
        <w:tab/>
        <w:t>Bit 1 – V6: If this bit is set to "1", then the IPv6 address field shall be present</w:t>
      </w:r>
      <w:r>
        <w:t>,</w:t>
      </w:r>
      <w:r w:rsidRPr="005E16C7">
        <w:t xml:space="preserve"> otherwise the IPv6 address field shall not be present.</w:t>
      </w:r>
    </w:p>
    <w:p w14:paraId="486C6E36" w14:textId="77777777" w:rsidR="00D51693" w:rsidRPr="005E16C7" w:rsidRDefault="00D51693" w:rsidP="00D51693">
      <w:pPr>
        <w:pStyle w:val="B1"/>
      </w:pPr>
      <w:r w:rsidRPr="005E16C7">
        <w:t>-</w:t>
      </w:r>
      <w:r w:rsidRPr="005E16C7">
        <w:tab/>
        <w:t>Bit 2 – V4: If this bit is set to "1", then the IPv4 address field shall be present, otherwise the IPv4 address field shall not be present.</w:t>
      </w:r>
    </w:p>
    <w:p w14:paraId="02CCECEE" w14:textId="77777777" w:rsidR="00D51693" w:rsidRDefault="00D51693" w:rsidP="00D51693">
      <w:pPr>
        <w:pStyle w:val="B1"/>
      </w:pPr>
      <w:r w:rsidRPr="005E16C7">
        <w:t>-</w:t>
      </w:r>
      <w:r w:rsidRPr="005E16C7">
        <w:tab/>
        <w:t xml:space="preserve">Bit 3 – </w:t>
      </w:r>
      <w:r>
        <w:t>Port</w:t>
      </w:r>
      <w:r w:rsidRPr="005E16C7">
        <w:t xml:space="preserve">: If this bit is set to "1", then the </w:t>
      </w:r>
      <w:r>
        <w:t>Port Number</w:t>
      </w:r>
      <w:r w:rsidRPr="005E16C7">
        <w:t xml:space="preserve"> field shall be present</w:t>
      </w:r>
      <w:r>
        <w:t xml:space="preserve">, </w:t>
      </w:r>
      <w:r w:rsidRPr="005E16C7">
        <w:t>otherwise the IPv4 address field shall not be present.</w:t>
      </w:r>
    </w:p>
    <w:p w14:paraId="0AAA1BBD" w14:textId="77777777" w:rsidR="00D51693" w:rsidRPr="005E16C7" w:rsidRDefault="00D51693" w:rsidP="00D51693">
      <w:pPr>
        <w:pStyle w:val="B1"/>
      </w:pPr>
      <w:r w:rsidRPr="005E16C7">
        <w:t>-</w:t>
      </w:r>
      <w:r w:rsidRPr="005E16C7">
        <w:tab/>
        <w:t xml:space="preserve">Bit </w:t>
      </w:r>
      <w:r>
        <w:t>4</w:t>
      </w:r>
      <w:r w:rsidRPr="005E16C7">
        <w:t xml:space="preserve"> to 8 </w:t>
      </w:r>
      <w:r w:rsidRPr="005E16C7">
        <w:rPr>
          <w:noProof/>
        </w:rPr>
        <w:t>Spare, for future use and set to 0</w:t>
      </w:r>
      <w:r w:rsidRPr="005E16C7">
        <w:t>.</w:t>
      </w:r>
    </w:p>
    <w:p w14:paraId="3AF6DAC2" w14:textId="77777777" w:rsidR="00D51693" w:rsidRPr="005E16C7" w:rsidRDefault="00D51693" w:rsidP="00D51693">
      <w:r w:rsidRPr="005E16C7">
        <w:t>Octets "m to (m+3)" or "p to (p+15)" (IPv4 address / IPv6 address fields), if present, shall contain the address value.</w:t>
      </w:r>
    </w:p>
    <w:p w14:paraId="2B331EAF" w14:textId="77777777" w:rsidR="00D51693" w:rsidRDefault="00D51693" w:rsidP="00D51693">
      <w:r w:rsidRPr="005E16C7">
        <w:t xml:space="preserve">Octet </w:t>
      </w:r>
      <w:r>
        <w:t>q,</w:t>
      </w:r>
      <w:r w:rsidRPr="005E16C7">
        <w:t xml:space="preserve"> if present, shall contain the </w:t>
      </w:r>
      <w:r>
        <w:t xml:space="preserve">port </w:t>
      </w:r>
      <w:r w:rsidRPr="005E16C7">
        <w:t xml:space="preserve">number </w:t>
      </w:r>
      <w:r>
        <w:t>that the MME has allocated to receive the notifications.</w:t>
      </w:r>
    </w:p>
    <w:p w14:paraId="632CDE70" w14:textId="77777777" w:rsidR="00D51693" w:rsidRDefault="00D51693" w:rsidP="00D51693"/>
    <w:p w14:paraId="2B782460" w14:textId="09ED5555" w:rsidR="00D51693" w:rsidRDefault="00D51693" w:rsidP="00CD2478">
      <w:pPr>
        <w:rPr>
          <w:lang w:val="en-US"/>
        </w:rPr>
      </w:pPr>
    </w:p>
    <w:p w14:paraId="2966F258"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0ED021" w14:textId="692D9C41" w:rsidR="00D51693" w:rsidRPr="00D01CF2" w:rsidRDefault="00D51693" w:rsidP="00D51693">
      <w:pPr>
        <w:pStyle w:val="Heading3"/>
      </w:pPr>
      <w:bookmarkStart w:id="492" w:name="_Toc25049790"/>
      <w:r w:rsidRPr="00D01CF2">
        <w:t>8.</w:t>
      </w:r>
      <w:r w:rsidRPr="00D01CF2">
        <w:rPr>
          <w:lang w:val="en-US"/>
        </w:rPr>
        <w:t>2.</w:t>
      </w:r>
      <w:ins w:id="493" w:author="Ericsson Frank 2020 Feb " w:date="2020-02-12T14:53:00Z">
        <w:r w:rsidR="00C06967">
          <w:rPr>
            <w:lang w:val="en-US"/>
          </w:rPr>
          <w:t>9</w:t>
        </w:r>
      </w:ins>
      <w:del w:id="494" w:author="Ericsson Frank 2020 Feb " w:date="2020-02-12T14:53:00Z">
        <w:r w:rsidDel="00C06967">
          <w:rPr>
            <w:lang w:val="en-US"/>
          </w:rPr>
          <w:delText>10</w:delText>
        </w:r>
      </w:del>
      <w:r w:rsidRPr="00D01CF2">
        <w:tab/>
      </w:r>
      <w:r>
        <w:rPr>
          <w:szCs w:val="16"/>
        </w:rPr>
        <w:t>Subscription ID</w:t>
      </w:r>
      <w:bookmarkEnd w:id="492"/>
      <w:r w:rsidRPr="00D01CF2">
        <w:t xml:space="preserve"> </w:t>
      </w:r>
    </w:p>
    <w:p w14:paraId="3D53875C" w14:textId="5965FD30" w:rsidR="00D51693" w:rsidRPr="00D01CF2" w:rsidRDefault="00D51693" w:rsidP="00D51693">
      <w:pPr>
        <w:rPr>
          <w:lang w:eastAsia="zh-CN"/>
        </w:rPr>
      </w:pPr>
      <w:r w:rsidRPr="00D01CF2">
        <w:t xml:space="preserve">The </w:t>
      </w:r>
      <w:r>
        <w:rPr>
          <w:szCs w:val="16"/>
        </w:rPr>
        <w:t>Subscription ID</w:t>
      </w:r>
      <w:r w:rsidRPr="00D01CF2">
        <w:rPr>
          <w:lang w:eastAsia="ja-JP"/>
        </w:rPr>
        <w:t xml:space="preserve"> IE </w:t>
      </w:r>
      <w:r w:rsidRPr="00D01CF2">
        <w:rPr>
          <w:rFonts w:eastAsia="Batang"/>
          <w:lang w:eastAsia="ko-KR"/>
        </w:rPr>
        <w:t>is coded as in Figure 8.2.</w:t>
      </w:r>
      <w:ins w:id="495" w:author="Ericsson Frank 2020 Feb " w:date="2020-02-12T14:53:00Z">
        <w:r w:rsidR="00C06967">
          <w:rPr>
            <w:rFonts w:eastAsia="Batang"/>
            <w:lang w:eastAsia="ko-KR"/>
          </w:rPr>
          <w:t>9</w:t>
        </w:r>
      </w:ins>
      <w:del w:id="496" w:author="Ericsson Frank 2020 Feb " w:date="2020-02-12T14:53:00Z">
        <w:r w:rsidDel="00C06967">
          <w:rPr>
            <w:rFonts w:eastAsia="Batang"/>
            <w:lang w:eastAsia="ko-KR"/>
          </w:rPr>
          <w:delText>10</w:delText>
        </w:r>
      </w:del>
      <w:r w:rsidRPr="00D01CF2">
        <w:rPr>
          <w:rFonts w:eastAsia="Batang"/>
          <w:lang w:eastAsia="ko-KR"/>
        </w:rPr>
        <w:t>-1</w:t>
      </w:r>
      <w:r w:rsidRPr="00D01CF2">
        <w:rPr>
          <w:lang w:eastAsia="zh-CN"/>
        </w:rPr>
        <w:t>.</w:t>
      </w:r>
      <w:r>
        <w:rPr>
          <w:lang w:eastAsia="zh-CN"/>
        </w:rPr>
        <w:t xml:space="preserve"> The </w:t>
      </w:r>
      <w:r>
        <w:rPr>
          <w:szCs w:val="16"/>
        </w:rPr>
        <w:t>Subscription ID</w:t>
      </w:r>
      <w:r w:rsidRPr="00D01CF2">
        <w:rPr>
          <w:lang w:eastAsia="ja-JP"/>
        </w:rPr>
        <w:t xml:space="preserve"> </w:t>
      </w:r>
      <w:r>
        <w:rPr>
          <w:lang w:eastAsia="ja-JP"/>
        </w:rPr>
        <w:t>identifies a subscription identifier created in the UCMF.</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
      <w:tr w:rsidR="00D51693" w:rsidRPr="00D01CF2" w14:paraId="692860C8" w14:textId="77777777" w:rsidTr="00106BD1">
        <w:trPr>
          <w:jc w:val="center"/>
        </w:trPr>
        <w:tc>
          <w:tcPr>
            <w:tcW w:w="151" w:type="dxa"/>
            <w:tcBorders>
              <w:top w:val="single" w:sz="6" w:space="0" w:color="auto"/>
              <w:left w:val="single" w:sz="6" w:space="0" w:color="auto"/>
              <w:bottom w:val="nil"/>
            </w:tcBorders>
          </w:tcPr>
          <w:p w14:paraId="487CBA8D" w14:textId="77777777" w:rsidR="00D51693" w:rsidRPr="00D01CF2" w:rsidRDefault="00D51693" w:rsidP="00106BD1">
            <w:pPr>
              <w:pStyle w:val="TAC"/>
            </w:pPr>
          </w:p>
        </w:tc>
        <w:tc>
          <w:tcPr>
            <w:tcW w:w="1104" w:type="dxa"/>
          </w:tcPr>
          <w:p w14:paraId="740D7CCD" w14:textId="77777777" w:rsidR="00D51693" w:rsidRPr="00D01CF2" w:rsidRDefault="00D51693" w:rsidP="00106BD1">
            <w:pPr>
              <w:pStyle w:val="TAH"/>
            </w:pPr>
          </w:p>
        </w:tc>
        <w:tc>
          <w:tcPr>
            <w:tcW w:w="4719" w:type="dxa"/>
            <w:gridSpan w:val="8"/>
          </w:tcPr>
          <w:p w14:paraId="4479AC8C" w14:textId="77777777" w:rsidR="00D51693" w:rsidRPr="00D01CF2" w:rsidRDefault="00D51693" w:rsidP="00106BD1">
            <w:pPr>
              <w:pStyle w:val="TAH"/>
            </w:pPr>
            <w:r w:rsidRPr="00D01CF2">
              <w:t>Bits</w:t>
            </w:r>
          </w:p>
        </w:tc>
        <w:tc>
          <w:tcPr>
            <w:tcW w:w="582" w:type="dxa"/>
          </w:tcPr>
          <w:p w14:paraId="0ADD5C3E" w14:textId="77777777" w:rsidR="00D51693" w:rsidRPr="00D01CF2" w:rsidRDefault="00D51693" w:rsidP="00106BD1">
            <w:pPr>
              <w:pStyle w:val="TAC"/>
            </w:pPr>
          </w:p>
        </w:tc>
      </w:tr>
      <w:tr w:rsidR="00D51693" w:rsidRPr="00D01CF2" w14:paraId="5058891E" w14:textId="77777777" w:rsidTr="00106BD1">
        <w:trPr>
          <w:jc w:val="center"/>
        </w:trPr>
        <w:tc>
          <w:tcPr>
            <w:tcW w:w="151" w:type="dxa"/>
            <w:tcBorders>
              <w:top w:val="nil"/>
              <w:left w:val="single" w:sz="6" w:space="0" w:color="auto"/>
            </w:tcBorders>
          </w:tcPr>
          <w:p w14:paraId="4D15C394" w14:textId="77777777" w:rsidR="00D51693" w:rsidRPr="00D01CF2" w:rsidRDefault="00D51693" w:rsidP="00106BD1">
            <w:pPr>
              <w:pStyle w:val="TAC"/>
            </w:pPr>
          </w:p>
        </w:tc>
        <w:tc>
          <w:tcPr>
            <w:tcW w:w="1104" w:type="dxa"/>
          </w:tcPr>
          <w:p w14:paraId="56FCE652" w14:textId="77777777" w:rsidR="00D51693" w:rsidRPr="00D01CF2" w:rsidRDefault="00D51693" w:rsidP="00106BD1">
            <w:pPr>
              <w:pStyle w:val="TAH"/>
            </w:pPr>
            <w:r w:rsidRPr="00D01CF2">
              <w:t>Octets</w:t>
            </w:r>
          </w:p>
        </w:tc>
        <w:tc>
          <w:tcPr>
            <w:tcW w:w="589" w:type="dxa"/>
            <w:tcBorders>
              <w:bottom w:val="single" w:sz="4" w:space="0" w:color="auto"/>
            </w:tcBorders>
          </w:tcPr>
          <w:p w14:paraId="3F1CC4A9" w14:textId="77777777" w:rsidR="00D51693" w:rsidRPr="00D01CF2" w:rsidRDefault="00D51693" w:rsidP="00106BD1">
            <w:pPr>
              <w:pStyle w:val="TAH"/>
            </w:pPr>
            <w:r w:rsidRPr="00D01CF2">
              <w:t>8</w:t>
            </w:r>
          </w:p>
        </w:tc>
        <w:tc>
          <w:tcPr>
            <w:tcW w:w="589" w:type="dxa"/>
            <w:tcBorders>
              <w:bottom w:val="single" w:sz="4" w:space="0" w:color="auto"/>
            </w:tcBorders>
          </w:tcPr>
          <w:p w14:paraId="4DB15E50" w14:textId="77777777" w:rsidR="00D51693" w:rsidRPr="00D01CF2" w:rsidRDefault="00D51693" w:rsidP="00106BD1">
            <w:pPr>
              <w:pStyle w:val="TAH"/>
            </w:pPr>
            <w:r w:rsidRPr="00D01CF2">
              <w:t>7</w:t>
            </w:r>
          </w:p>
        </w:tc>
        <w:tc>
          <w:tcPr>
            <w:tcW w:w="589" w:type="dxa"/>
            <w:tcBorders>
              <w:bottom w:val="single" w:sz="4" w:space="0" w:color="auto"/>
            </w:tcBorders>
          </w:tcPr>
          <w:p w14:paraId="287BF184" w14:textId="77777777" w:rsidR="00D51693" w:rsidRPr="00D01CF2" w:rsidRDefault="00D51693" w:rsidP="00106BD1">
            <w:pPr>
              <w:pStyle w:val="TAH"/>
            </w:pPr>
            <w:r w:rsidRPr="00D01CF2">
              <w:t>6</w:t>
            </w:r>
          </w:p>
        </w:tc>
        <w:tc>
          <w:tcPr>
            <w:tcW w:w="590" w:type="dxa"/>
            <w:tcBorders>
              <w:bottom w:val="single" w:sz="4" w:space="0" w:color="auto"/>
            </w:tcBorders>
          </w:tcPr>
          <w:p w14:paraId="35ED0F40" w14:textId="77777777" w:rsidR="00D51693" w:rsidRPr="00D01CF2" w:rsidRDefault="00D51693" w:rsidP="00106BD1">
            <w:pPr>
              <w:pStyle w:val="TAH"/>
            </w:pPr>
            <w:r w:rsidRPr="00D01CF2">
              <w:t>5</w:t>
            </w:r>
          </w:p>
        </w:tc>
        <w:tc>
          <w:tcPr>
            <w:tcW w:w="589" w:type="dxa"/>
            <w:tcBorders>
              <w:bottom w:val="single" w:sz="4" w:space="0" w:color="auto"/>
            </w:tcBorders>
          </w:tcPr>
          <w:p w14:paraId="626EC9DD" w14:textId="77777777" w:rsidR="00D51693" w:rsidRPr="00D01CF2" w:rsidRDefault="00D51693" w:rsidP="00106BD1">
            <w:pPr>
              <w:pStyle w:val="TAH"/>
            </w:pPr>
            <w:r w:rsidRPr="00D01CF2">
              <w:t>4</w:t>
            </w:r>
          </w:p>
        </w:tc>
        <w:tc>
          <w:tcPr>
            <w:tcW w:w="589" w:type="dxa"/>
            <w:tcBorders>
              <w:bottom w:val="single" w:sz="4" w:space="0" w:color="auto"/>
            </w:tcBorders>
          </w:tcPr>
          <w:p w14:paraId="4F43054A" w14:textId="77777777" w:rsidR="00D51693" w:rsidRPr="00D01CF2" w:rsidRDefault="00D51693" w:rsidP="00106BD1">
            <w:pPr>
              <w:pStyle w:val="TAH"/>
            </w:pPr>
            <w:r w:rsidRPr="00D01CF2">
              <w:t>3</w:t>
            </w:r>
          </w:p>
        </w:tc>
        <w:tc>
          <w:tcPr>
            <w:tcW w:w="589" w:type="dxa"/>
            <w:tcBorders>
              <w:bottom w:val="single" w:sz="4" w:space="0" w:color="auto"/>
            </w:tcBorders>
          </w:tcPr>
          <w:p w14:paraId="592ED833" w14:textId="77777777" w:rsidR="00D51693" w:rsidRPr="00D01CF2" w:rsidRDefault="00D51693" w:rsidP="00106BD1">
            <w:pPr>
              <w:pStyle w:val="TAH"/>
            </w:pPr>
            <w:r w:rsidRPr="00D01CF2">
              <w:t>2</w:t>
            </w:r>
          </w:p>
        </w:tc>
        <w:tc>
          <w:tcPr>
            <w:tcW w:w="595" w:type="dxa"/>
            <w:tcBorders>
              <w:bottom w:val="single" w:sz="4" w:space="0" w:color="auto"/>
            </w:tcBorders>
          </w:tcPr>
          <w:p w14:paraId="75290114" w14:textId="77777777" w:rsidR="00D51693" w:rsidRPr="00D01CF2" w:rsidRDefault="00D51693" w:rsidP="00106BD1">
            <w:pPr>
              <w:pStyle w:val="TAH"/>
            </w:pPr>
            <w:r w:rsidRPr="00D01CF2">
              <w:t>1</w:t>
            </w:r>
          </w:p>
        </w:tc>
        <w:tc>
          <w:tcPr>
            <w:tcW w:w="582" w:type="dxa"/>
          </w:tcPr>
          <w:p w14:paraId="411B5354" w14:textId="77777777" w:rsidR="00D51693" w:rsidRPr="00D01CF2" w:rsidRDefault="00D51693" w:rsidP="00106BD1">
            <w:pPr>
              <w:pStyle w:val="TAC"/>
            </w:pPr>
          </w:p>
        </w:tc>
      </w:tr>
      <w:tr w:rsidR="00D51693" w:rsidRPr="00D01CF2" w14:paraId="7BC1A9EA" w14:textId="77777777" w:rsidTr="00106BD1">
        <w:trPr>
          <w:jc w:val="center"/>
        </w:trPr>
        <w:tc>
          <w:tcPr>
            <w:tcW w:w="151" w:type="dxa"/>
            <w:tcBorders>
              <w:top w:val="nil"/>
              <w:left w:val="single" w:sz="6" w:space="0" w:color="auto"/>
            </w:tcBorders>
          </w:tcPr>
          <w:p w14:paraId="6F91284D" w14:textId="77777777" w:rsidR="00D51693" w:rsidRPr="00D01CF2" w:rsidRDefault="00D51693" w:rsidP="00106BD1">
            <w:pPr>
              <w:pStyle w:val="TAC"/>
            </w:pPr>
          </w:p>
        </w:tc>
        <w:tc>
          <w:tcPr>
            <w:tcW w:w="1104" w:type="dxa"/>
            <w:tcBorders>
              <w:right w:val="single" w:sz="4" w:space="0" w:color="auto"/>
            </w:tcBorders>
          </w:tcPr>
          <w:p w14:paraId="2EC3FB19" w14:textId="77777777" w:rsidR="00D51693" w:rsidRPr="00D01CF2" w:rsidRDefault="00D51693" w:rsidP="00106BD1">
            <w:pPr>
              <w:pStyle w:val="TAC"/>
            </w:pPr>
            <w:r w:rsidRPr="00D01CF2">
              <w:t>1 to 2</w:t>
            </w:r>
          </w:p>
        </w:tc>
        <w:tc>
          <w:tcPr>
            <w:tcW w:w="4719" w:type="dxa"/>
            <w:gridSpan w:val="8"/>
            <w:tcBorders>
              <w:top w:val="single" w:sz="4" w:space="0" w:color="auto"/>
              <w:left w:val="single" w:sz="4" w:space="0" w:color="auto"/>
              <w:bottom w:val="single" w:sz="4" w:space="0" w:color="auto"/>
              <w:right w:val="single" w:sz="4" w:space="0" w:color="auto"/>
            </w:tcBorders>
          </w:tcPr>
          <w:p w14:paraId="2F84C1EE" w14:textId="06687607" w:rsidR="00D51693" w:rsidRPr="00D01CF2" w:rsidRDefault="00D51693" w:rsidP="00106BD1">
            <w:pPr>
              <w:pStyle w:val="TAC"/>
            </w:pPr>
            <w:r w:rsidRPr="00D01CF2">
              <w:t xml:space="preserve">Type = </w:t>
            </w:r>
            <w:ins w:id="497" w:author="Ericsson Frank 2020 Feb " w:date="2020-02-12T14:53:00Z">
              <w:r w:rsidR="00C06967">
                <w:t>9</w:t>
              </w:r>
            </w:ins>
            <w:del w:id="498" w:author="Ericsson Frank 2020 Feb " w:date="2020-02-12T14:53:00Z">
              <w:r w:rsidDel="00C06967">
                <w:rPr>
                  <w:lang w:val="sv-SE"/>
                </w:rPr>
                <w:delText>10</w:delText>
              </w:r>
            </w:del>
            <w:r w:rsidRPr="00D01CF2">
              <w:t xml:space="preserve"> (decimal)</w:t>
            </w:r>
          </w:p>
        </w:tc>
        <w:tc>
          <w:tcPr>
            <w:tcW w:w="582" w:type="dxa"/>
            <w:tcBorders>
              <w:left w:val="single" w:sz="4" w:space="0" w:color="auto"/>
            </w:tcBorders>
          </w:tcPr>
          <w:p w14:paraId="131084C1" w14:textId="77777777" w:rsidR="00D51693" w:rsidRPr="00D01CF2" w:rsidRDefault="00D51693" w:rsidP="00106BD1">
            <w:pPr>
              <w:pStyle w:val="TAC"/>
            </w:pPr>
          </w:p>
        </w:tc>
      </w:tr>
      <w:tr w:rsidR="00D51693" w:rsidRPr="00D01CF2" w14:paraId="06A05DEC" w14:textId="77777777" w:rsidTr="00106BD1">
        <w:trPr>
          <w:jc w:val="center"/>
        </w:trPr>
        <w:tc>
          <w:tcPr>
            <w:tcW w:w="151" w:type="dxa"/>
            <w:tcBorders>
              <w:top w:val="nil"/>
              <w:left w:val="single" w:sz="6" w:space="0" w:color="auto"/>
            </w:tcBorders>
          </w:tcPr>
          <w:p w14:paraId="4FA072FD" w14:textId="77777777" w:rsidR="00D51693" w:rsidRPr="00D01CF2" w:rsidRDefault="00D51693" w:rsidP="00106BD1">
            <w:pPr>
              <w:pStyle w:val="TAC"/>
            </w:pPr>
          </w:p>
        </w:tc>
        <w:tc>
          <w:tcPr>
            <w:tcW w:w="1104" w:type="dxa"/>
            <w:tcBorders>
              <w:right w:val="single" w:sz="4" w:space="0" w:color="auto"/>
            </w:tcBorders>
          </w:tcPr>
          <w:p w14:paraId="59682CD9" w14:textId="77777777" w:rsidR="00D51693" w:rsidRPr="00D01CF2" w:rsidRDefault="00D51693" w:rsidP="00106BD1">
            <w:pPr>
              <w:pStyle w:val="TAC"/>
            </w:pPr>
            <w:r w:rsidRPr="00D01CF2">
              <w:t>3 to 4</w:t>
            </w:r>
          </w:p>
        </w:tc>
        <w:tc>
          <w:tcPr>
            <w:tcW w:w="4719" w:type="dxa"/>
            <w:gridSpan w:val="8"/>
            <w:tcBorders>
              <w:top w:val="single" w:sz="4" w:space="0" w:color="auto"/>
              <w:left w:val="single" w:sz="4" w:space="0" w:color="auto"/>
              <w:bottom w:val="single" w:sz="4" w:space="0" w:color="auto"/>
              <w:right w:val="single" w:sz="4" w:space="0" w:color="auto"/>
            </w:tcBorders>
          </w:tcPr>
          <w:p w14:paraId="0C8D71FA" w14:textId="77777777" w:rsidR="00D51693" w:rsidRPr="00D01CF2" w:rsidRDefault="00D51693" w:rsidP="00106BD1">
            <w:pPr>
              <w:pStyle w:val="TAC"/>
              <w:rPr>
                <w:lang w:eastAsia="zh-CN"/>
              </w:rPr>
            </w:pPr>
            <w:r w:rsidRPr="00D01CF2">
              <w:t xml:space="preserve">Length = </w:t>
            </w:r>
            <w:r>
              <w:t>4</w:t>
            </w:r>
          </w:p>
        </w:tc>
        <w:tc>
          <w:tcPr>
            <w:tcW w:w="582" w:type="dxa"/>
            <w:tcBorders>
              <w:left w:val="single" w:sz="4" w:space="0" w:color="auto"/>
            </w:tcBorders>
          </w:tcPr>
          <w:p w14:paraId="295A41F0" w14:textId="77777777" w:rsidR="00D51693" w:rsidRPr="00D01CF2" w:rsidRDefault="00D51693" w:rsidP="00106BD1">
            <w:pPr>
              <w:pStyle w:val="TAC"/>
            </w:pPr>
          </w:p>
        </w:tc>
      </w:tr>
      <w:tr w:rsidR="00D51693" w:rsidRPr="00D01CF2" w14:paraId="128EC49A" w14:textId="77777777" w:rsidTr="00106BD1">
        <w:trPr>
          <w:jc w:val="center"/>
        </w:trPr>
        <w:tc>
          <w:tcPr>
            <w:tcW w:w="151" w:type="dxa"/>
            <w:tcBorders>
              <w:top w:val="nil"/>
              <w:left w:val="single" w:sz="6" w:space="0" w:color="auto"/>
              <w:bottom w:val="nil"/>
            </w:tcBorders>
          </w:tcPr>
          <w:p w14:paraId="513FD005" w14:textId="77777777" w:rsidR="00D51693" w:rsidRPr="00D01CF2" w:rsidRDefault="00D51693" w:rsidP="00106BD1">
            <w:pPr>
              <w:pStyle w:val="TAC"/>
            </w:pPr>
          </w:p>
        </w:tc>
        <w:tc>
          <w:tcPr>
            <w:tcW w:w="1104" w:type="dxa"/>
            <w:tcBorders>
              <w:bottom w:val="nil"/>
              <w:right w:val="single" w:sz="4" w:space="0" w:color="auto"/>
            </w:tcBorders>
          </w:tcPr>
          <w:p w14:paraId="181C2CE1" w14:textId="77777777" w:rsidR="00D51693" w:rsidRPr="00D01CF2" w:rsidRDefault="00D51693" w:rsidP="00106BD1">
            <w:pPr>
              <w:pStyle w:val="NO"/>
              <w:keepNext/>
              <w:spacing w:after="0"/>
              <w:ind w:left="0" w:firstLine="0"/>
              <w:jc w:val="center"/>
              <w:rPr>
                <w:rFonts w:ascii="Arial" w:hAnsi="Arial" w:cs="Arial"/>
                <w:sz w:val="18"/>
                <w:szCs w:val="18"/>
                <w:lang w:val="de-DE"/>
              </w:rPr>
            </w:pPr>
            <w:r w:rsidRPr="00D01CF2">
              <w:rPr>
                <w:rFonts w:ascii="Arial" w:hAnsi="Arial" w:cs="Arial"/>
                <w:sz w:val="18"/>
                <w:szCs w:val="18"/>
                <w:lang w:val="de-DE"/>
              </w:rPr>
              <w:t xml:space="preserve">5 to </w:t>
            </w:r>
            <w:r>
              <w:rPr>
                <w:rFonts w:ascii="Arial" w:hAnsi="Arial" w:cs="Arial"/>
                <w:sz w:val="18"/>
                <w:szCs w:val="18"/>
                <w:lang w:val="de-DE"/>
              </w:rPr>
              <w:t>8</w:t>
            </w:r>
          </w:p>
        </w:tc>
        <w:tc>
          <w:tcPr>
            <w:tcW w:w="4719" w:type="dxa"/>
            <w:gridSpan w:val="8"/>
            <w:tcBorders>
              <w:top w:val="single" w:sz="4" w:space="0" w:color="auto"/>
              <w:left w:val="single" w:sz="4" w:space="0" w:color="auto"/>
              <w:bottom w:val="single" w:sz="4" w:space="0" w:color="auto"/>
              <w:right w:val="single" w:sz="4" w:space="0" w:color="auto"/>
            </w:tcBorders>
          </w:tcPr>
          <w:p w14:paraId="0BF27E25" w14:textId="77777777" w:rsidR="00D51693" w:rsidRPr="00D01CF2" w:rsidRDefault="00D51693" w:rsidP="00106BD1">
            <w:pPr>
              <w:pStyle w:val="TAC"/>
            </w:pPr>
            <w:r>
              <w:rPr>
                <w:szCs w:val="16"/>
              </w:rPr>
              <w:t>Subscription ID</w:t>
            </w:r>
          </w:p>
        </w:tc>
        <w:tc>
          <w:tcPr>
            <w:tcW w:w="582" w:type="dxa"/>
            <w:tcBorders>
              <w:left w:val="single" w:sz="4" w:space="0" w:color="auto"/>
              <w:bottom w:val="nil"/>
            </w:tcBorders>
          </w:tcPr>
          <w:p w14:paraId="70DE1313" w14:textId="77777777" w:rsidR="00D51693" w:rsidRPr="00D01CF2" w:rsidRDefault="00D51693" w:rsidP="00106BD1">
            <w:pPr>
              <w:pStyle w:val="TAC"/>
            </w:pPr>
          </w:p>
        </w:tc>
      </w:tr>
    </w:tbl>
    <w:p w14:paraId="0A1915CD" w14:textId="36E597F5" w:rsidR="00D51693" w:rsidRPr="00D01CF2" w:rsidRDefault="00D51693" w:rsidP="00D51693">
      <w:pPr>
        <w:pStyle w:val="TF"/>
        <w:spacing w:before="120"/>
      </w:pPr>
      <w:r w:rsidRPr="00D01CF2">
        <w:t>Figure 8.2.</w:t>
      </w:r>
      <w:ins w:id="499" w:author="Ericsson Frank 2020 Feb " w:date="2020-02-12T14:53:00Z">
        <w:r w:rsidR="00C06967">
          <w:t>9</w:t>
        </w:r>
      </w:ins>
      <w:del w:id="500" w:author="Ericsson Frank 2020 Feb " w:date="2020-02-12T14:53:00Z">
        <w:r w:rsidDel="00C06967">
          <w:delText>10</w:delText>
        </w:r>
      </w:del>
      <w:r w:rsidRPr="00D01CF2">
        <w:t xml:space="preserve">-1: </w:t>
      </w:r>
      <w:r>
        <w:rPr>
          <w:szCs w:val="16"/>
        </w:rPr>
        <w:t>Subscription ID</w:t>
      </w:r>
    </w:p>
    <w:p w14:paraId="7F660261" w14:textId="77777777" w:rsidR="00D51693" w:rsidRDefault="00D51693" w:rsidP="00D51693">
      <w:r w:rsidRPr="00D01CF2">
        <w:t xml:space="preserve">Octets 5 to </w:t>
      </w:r>
      <w:r>
        <w:t>8 shall</w:t>
      </w:r>
      <w:r w:rsidRPr="00D01CF2">
        <w:t xml:space="preserve"> contain t</w:t>
      </w:r>
      <w:r w:rsidRPr="00D01CF2">
        <w:rPr>
          <w:rFonts w:hint="eastAsia"/>
        </w:rPr>
        <w:t xml:space="preserve">he </w:t>
      </w:r>
      <w:r>
        <w:rPr>
          <w:szCs w:val="16"/>
        </w:rPr>
        <w:t>Subscription ID</w:t>
      </w:r>
      <w:r w:rsidRPr="00D01CF2">
        <w:t xml:space="preserve"> and shall be </w:t>
      </w:r>
      <w:r w:rsidRPr="00D01CF2">
        <w:rPr>
          <w:rFonts w:hint="eastAsia"/>
        </w:rPr>
        <w:t>encoded as</w:t>
      </w:r>
      <w:r w:rsidRPr="00D01CF2">
        <w:t xml:space="preserve"> an Unsigned32 binary integer value</w:t>
      </w:r>
      <w:r w:rsidRPr="00D01CF2">
        <w:rPr>
          <w:rFonts w:hint="eastAsia"/>
        </w:rPr>
        <w:t>.</w:t>
      </w:r>
    </w:p>
    <w:p w14:paraId="07764A30" w14:textId="77777777" w:rsidR="00D51693" w:rsidRDefault="00D51693" w:rsidP="00D51693">
      <w:pPr>
        <w:rPr>
          <w:lang w:val="en-US" w:eastAsia="zh-CN"/>
        </w:rPr>
      </w:pPr>
    </w:p>
    <w:p w14:paraId="6D6BD562" w14:textId="77777777" w:rsidR="00D51693" w:rsidRDefault="00D51693" w:rsidP="00D51693">
      <w:pPr>
        <w:rPr>
          <w:lang w:val="en-US"/>
        </w:rPr>
      </w:pPr>
    </w:p>
    <w:p w14:paraId="5CE61260"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C9594" w14:textId="2CC103BD" w:rsidR="00D51693" w:rsidRPr="005E16C7" w:rsidRDefault="00D51693" w:rsidP="00D51693">
      <w:pPr>
        <w:pStyle w:val="Heading3"/>
      </w:pPr>
      <w:bookmarkStart w:id="501" w:name="_Toc19717470"/>
      <w:bookmarkStart w:id="502" w:name="_Toc25049791"/>
      <w:r w:rsidRPr="005E16C7">
        <w:t>8.</w:t>
      </w:r>
      <w:r w:rsidRPr="005E16C7">
        <w:rPr>
          <w:lang w:val="en-US"/>
        </w:rPr>
        <w:t>2.</w:t>
      </w:r>
      <w:r>
        <w:rPr>
          <w:lang w:val="en-US"/>
        </w:rPr>
        <w:t>1</w:t>
      </w:r>
      <w:ins w:id="503" w:author="Ericsson Frank 2020 Feb " w:date="2020-02-12T14:53:00Z">
        <w:r w:rsidR="00C06967">
          <w:rPr>
            <w:lang w:val="en-US"/>
          </w:rPr>
          <w:t>0</w:t>
        </w:r>
      </w:ins>
      <w:del w:id="504" w:author="Ericsson Frank 2020 Feb " w:date="2020-02-12T14:53:00Z">
        <w:r w:rsidDel="00C06967">
          <w:rPr>
            <w:lang w:val="en-US"/>
          </w:rPr>
          <w:delText>1</w:delText>
        </w:r>
      </w:del>
      <w:r w:rsidRPr="005E16C7">
        <w:tab/>
      </w:r>
      <w:bookmarkEnd w:id="501"/>
      <w:r>
        <w:t>Event Type</w:t>
      </w:r>
      <w:bookmarkEnd w:id="502"/>
    </w:p>
    <w:p w14:paraId="4A4335F2" w14:textId="75091B0C" w:rsidR="00D51693" w:rsidRPr="005E16C7" w:rsidRDefault="00D51693" w:rsidP="00D51693">
      <w:pPr>
        <w:rPr>
          <w:lang w:eastAsia="zh-CN"/>
        </w:rPr>
      </w:pPr>
      <w:r w:rsidRPr="005E16C7">
        <w:t xml:space="preserve">The </w:t>
      </w:r>
      <w:r>
        <w:t>Event Type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1</w:t>
      </w:r>
      <w:ins w:id="505" w:author="Ericsson Frank 2020 Feb " w:date="2020-02-12T14:53:00Z">
        <w:r w:rsidR="00C06967">
          <w:rPr>
            <w:lang w:eastAsia="zh-CN"/>
          </w:rPr>
          <w:t>0</w:t>
        </w:r>
      </w:ins>
      <w:del w:id="506" w:author="Ericsson Frank 2020 Feb " w:date="2020-02-12T14:54:00Z">
        <w:r w:rsidDel="00C06967">
          <w:rPr>
            <w:lang w:eastAsia="zh-CN"/>
          </w:rPr>
          <w:delText>1</w:delText>
        </w:r>
      </w:del>
      <w:r w:rsidRPr="005E16C7">
        <w:rPr>
          <w:lang w:eastAsia="zh-CN"/>
        </w:rPr>
        <w:t>-1</w:t>
      </w:r>
      <w:r w:rsidRPr="005E16C7">
        <w:rPr>
          <w:lang w:eastAsia="ja-JP"/>
        </w:rPr>
        <w:t xml:space="preserve">. </w:t>
      </w:r>
      <w:r w:rsidRPr="00384E92">
        <w:t xml:space="preserve">The </w:t>
      </w:r>
      <w:r>
        <w:t xml:space="preserve">Event Type </w:t>
      </w:r>
      <w:r w:rsidRPr="00384E92">
        <w:t xml:space="preserve">represents </w:t>
      </w:r>
      <w:r>
        <w:t>different type of events included in a notification from the UCMF</w:t>
      </w:r>
      <w:r w:rsidRPr="00384E92">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D51693" w:rsidRPr="005E16C7" w14:paraId="2DB12C21" w14:textId="77777777" w:rsidTr="00106BD1">
        <w:trPr>
          <w:jc w:val="center"/>
        </w:trPr>
        <w:tc>
          <w:tcPr>
            <w:tcW w:w="151" w:type="dxa"/>
            <w:tcBorders>
              <w:top w:val="single" w:sz="6" w:space="0" w:color="auto"/>
              <w:left w:val="single" w:sz="6" w:space="0" w:color="auto"/>
              <w:bottom w:val="nil"/>
            </w:tcBorders>
          </w:tcPr>
          <w:p w14:paraId="0F7953F7" w14:textId="77777777" w:rsidR="00D51693" w:rsidRPr="005E16C7" w:rsidRDefault="00D51693" w:rsidP="00106BD1">
            <w:pPr>
              <w:pStyle w:val="TAC"/>
            </w:pPr>
          </w:p>
        </w:tc>
        <w:tc>
          <w:tcPr>
            <w:tcW w:w="1104" w:type="dxa"/>
          </w:tcPr>
          <w:p w14:paraId="3C96F669" w14:textId="77777777" w:rsidR="00D51693" w:rsidRPr="005E16C7" w:rsidRDefault="00D51693" w:rsidP="00106BD1">
            <w:pPr>
              <w:pStyle w:val="TAH"/>
            </w:pPr>
          </w:p>
        </w:tc>
        <w:tc>
          <w:tcPr>
            <w:tcW w:w="4708" w:type="dxa"/>
            <w:gridSpan w:val="8"/>
          </w:tcPr>
          <w:p w14:paraId="0677DF28" w14:textId="77777777" w:rsidR="00D51693" w:rsidRPr="005E16C7" w:rsidRDefault="00D51693" w:rsidP="00106BD1">
            <w:pPr>
              <w:pStyle w:val="TAH"/>
            </w:pPr>
            <w:r w:rsidRPr="005E16C7">
              <w:t>Bits</w:t>
            </w:r>
          </w:p>
        </w:tc>
        <w:tc>
          <w:tcPr>
            <w:tcW w:w="588" w:type="dxa"/>
          </w:tcPr>
          <w:p w14:paraId="3FB8C02C" w14:textId="77777777" w:rsidR="00D51693" w:rsidRPr="005E16C7" w:rsidRDefault="00D51693" w:rsidP="00106BD1">
            <w:pPr>
              <w:pStyle w:val="TAC"/>
            </w:pPr>
          </w:p>
        </w:tc>
      </w:tr>
      <w:tr w:rsidR="00D51693" w:rsidRPr="005E16C7" w14:paraId="704E50C2" w14:textId="77777777" w:rsidTr="00106BD1">
        <w:trPr>
          <w:jc w:val="center"/>
        </w:trPr>
        <w:tc>
          <w:tcPr>
            <w:tcW w:w="151" w:type="dxa"/>
            <w:tcBorders>
              <w:top w:val="nil"/>
              <w:left w:val="single" w:sz="6" w:space="0" w:color="auto"/>
            </w:tcBorders>
          </w:tcPr>
          <w:p w14:paraId="00F6C728" w14:textId="77777777" w:rsidR="00D51693" w:rsidRPr="005E16C7" w:rsidRDefault="00D51693" w:rsidP="00106BD1">
            <w:pPr>
              <w:pStyle w:val="TAC"/>
            </w:pPr>
          </w:p>
        </w:tc>
        <w:tc>
          <w:tcPr>
            <w:tcW w:w="1104" w:type="dxa"/>
          </w:tcPr>
          <w:p w14:paraId="164302DB" w14:textId="77777777" w:rsidR="00D51693" w:rsidRPr="005E16C7" w:rsidRDefault="00D51693" w:rsidP="00106BD1">
            <w:pPr>
              <w:pStyle w:val="TAH"/>
            </w:pPr>
            <w:r w:rsidRPr="005E16C7">
              <w:t>Octets</w:t>
            </w:r>
          </w:p>
        </w:tc>
        <w:tc>
          <w:tcPr>
            <w:tcW w:w="588" w:type="dxa"/>
            <w:tcBorders>
              <w:bottom w:val="single" w:sz="4" w:space="0" w:color="auto"/>
            </w:tcBorders>
          </w:tcPr>
          <w:p w14:paraId="23D13D50" w14:textId="77777777" w:rsidR="00D51693" w:rsidRPr="005E16C7" w:rsidRDefault="00D51693" w:rsidP="00106BD1">
            <w:pPr>
              <w:pStyle w:val="TAH"/>
            </w:pPr>
            <w:r w:rsidRPr="005E16C7">
              <w:t>8</w:t>
            </w:r>
          </w:p>
        </w:tc>
        <w:tc>
          <w:tcPr>
            <w:tcW w:w="588" w:type="dxa"/>
            <w:tcBorders>
              <w:bottom w:val="single" w:sz="4" w:space="0" w:color="auto"/>
            </w:tcBorders>
          </w:tcPr>
          <w:p w14:paraId="2D29FC6B" w14:textId="77777777" w:rsidR="00D51693" w:rsidRPr="005E16C7" w:rsidRDefault="00D51693" w:rsidP="00106BD1">
            <w:pPr>
              <w:pStyle w:val="TAH"/>
            </w:pPr>
            <w:r w:rsidRPr="005E16C7">
              <w:t>7</w:t>
            </w:r>
          </w:p>
        </w:tc>
        <w:tc>
          <w:tcPr>
            <w:tcW w:w="589" w:type="dxa"/>
            <w:tcBorders>
              <w:bottom w:val="single" w:sz="4" w:space="0" w:color="auto"/>
            </w:tcBorders>
          </w:tcPr>
          <w:p w14:paraId="3EC5689B" w14:textId="77777777" w:rsidR="00D51693" w:rsidRPr="005E16C7" w:rsidRDefault="00D51693" w:rsidP="00106BD1">
            <w:pPr>
              <w:pStyle w:val="TAH"/>
            </w:pPr>
            <w:r w:rsidRPr="005E16C7">
              <w:t>6</w:t>
            </w:r>
          </w:p>
        </w:tc>
        <w:tc>
          <w:tcPr>
            <w:tcW w:w="589" w:type="dxa"/>
            <w:tcBorders>
              <w:bottom w:val="single" w:sz="4" w:space="0" w:color="auto"/>
            </w:tcBorders>
          </w:tcPr>
          <w:p w14:paraId="364AC854" w14:textId="77777777" w:rsidR="00D51693" w:rsidRPr="005E16C7" w:rsidRDefault="00D51693" w:rsidP="00106BD1">
            <w:pPr>
              <w:pStyle w:val="TAH"/>
            </w:pPr>
            <w:r w:rsidRPr="005E16C7">
              <w:t>5</w:t>
            </w:r>
          </w:p>
        </w:tc>
        <w:tc>
          <w:tcPr>
            <w:tcW w:w="589" w:type="dxa"/>
            <w:tcBorders>
              <w:bottom w:val="single" w:sz="4" w:space="0" w:color="auto"/>
            </w:tcBorders>
          </w:tcPr>
          <w:p w14:paraId="6DF421B8" w14:textId="77777777" w:rsidR="00D51693" w:rsidRPr="005E16C7" w:rsidRDefault="00D51693" w:rsidP="00106BD1">
            <w:pPr>
              <w:pStyle w:val="TAH"/>
            </w:pPr>
            <w:r w:rsidRPr="005E16C7">
              <w:t>4</w:t>
            </w:r>
          </w:p>
        </w:tc>
        <w:tc>
          <w:tcPr>
            <w:tcW w:w="588" w:type="dxa"/>
            <w:tcBorders>
              <w:bottom w:val="single" w:sz="4" w:space="0" w:color="auto"/>
            </w:tcBorders>
          </w:tcPr>
          <w:p w14:paraId="49BE7C90" w14:textId="77777777" w:rsidR="00D51693" w:rsidRPr="005E16C7" w:rsidRDefault="00D51693" w:rsidP="00106BD1">
            <w:pPr>
              <w:pStyle w:val="TAH"/>
            </w:pPr>
            <w:r w:rsidRPr="005E16C7">
              <w:t>3</w:t>
            </w:r>
          </w:p>
        </w:tc>
        <w:tc>
          <w:tcPr>
            <w:tcW w:w="588" w:type="dxa"/>
            <w:tcBorders>
              <w:bottom w:val="single" w:sz="4" w:space="0" w:color="auto"/>
            </w:tcBorders>
          </w:tcPr>
          <w:p w14:paraId="2BBD8FBC" w14:textId="77777777" w:rsidR="00D51693" w:rsidRPr="005E16C7" w:rsidRDefault="00D51693" w:rsidP="00106BD1">
            <w:pPr>
              <w:pStyle w:val="TAH"/>
            </w:pPr>
            <w:r w:rsidRPr="005E16C7">
              <w:t>2</w:t>
            </w:r>
          </w:p>
        </w:tc>
        <w:tc>
          <w:tcPr>
            <w:tcW w:w="589" w:type="dxa"/>
            <w:tcBorders>
              <w:bottom w:val="single" w:sz="4" w:space="0" w:color="auto"/>
            </w:tcBorders>
          </w:tcPr>
          <w:p w14:paraId="223FD699" w14:textId="77777777" w:rsidR="00D51693" w:rsidRPr="005E16C7" w:rsidRDefault="00D51693" w:rsidP="00106BD1">
            <w:pPr>
              <w:pStyle w:val="TAH"/>
            </w:pPr>
            <w:r w:rsidRPr="005E16C7">
              <w:t>1</w:t>
            </w:r>
          </w:p>
        </w:tc>
        <w:tc>
          <w:tcPr>
            <w:tcW w:w="588" w:type="dxa"/>
          </w:tcPr>
          <w:p w14:paraId="06186103" w14:textId="77777777" w:rsidR="00D51693" w:rsidRPr="005E16C7" w:rsidRDefault="00D51693" w:rsidP="00106BD1">
            <w:pPr>
              <w:pStyle w:val="TAC"/>
            </w:pPr>
          </w:p>
        </w:tc>
      </w:tr>
      <w:tr w:rsidR="00D51693" w:rsidRPr="005E16C7" w14:paraId="6BA354ED" w14:textId="77777777" w:rsidTr="00106BD1">
        <w:trPr>
          <w:jc w:val="center"/>
        </w:trPr>
        <w:tc>
          <w:tcPr>
            <w:tcW w:w="151" w:type="dxa"/>
            <w:tcBorders>
              <w:top w:val="nil"/>
              <w:left w:val="single" w:sz="6" w:space="0" w:color="auto"/>
            </w:tcBorders>
          </w:tcPr>
          <w:p w14:paraId="077D03D0" w14:textId="77777777" w:rsidR="00D51693" w:rsidRPr="005E16C7" w:rsidRDefault="00D51693" w:rsidP="00106BD1">
            <w:pPr>
              <w:pStyle w:val="TAC"/>
            </w:pPr>
          </w:p>
        </w:tc>
        <w:tc>
          <w:tcPr>
            <w:tcW w:w="1104" w:type="dxa"/>
            <w:tcBorders>
              <w:right w:val="single" w:sz="4" w:space="0" w:color="auto"/>
            </w:tcBorders>
          </w:tcPr>
          <w:p w14:paraId="6207F43D" w14:textId="77777777" w:rsidR="00D51693" w:rsidRPr="005E16C7" w:rsidRDefault="00D51693" w:rsidP="00106BD1">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14:paraId="6631B268" w14:textId="65162717" w:rsidR="00D51693" w:rsidRPr="005E16C7" w:rsidRDefault="00D51693" w:rsidP="00106BD1">
            <w:pPr>
              <w:pStyle w:val="TAC"/>
            </w:pPr>
            <w:r w:rsidRPr="005E16C7">
              <w:t xml:space="preserve">Type = </w:t>
            </w:r>
            <w:r>
              <w:rPr>
                <w:lang w:val="sv-SE"/>
              </w:rPr>
              <w:t>1</w:t>
            </w:r>
            <w:del w:id="507" w:author="Ericsson Frank 2020 Feb " w:date="2020-02-12T14:54:00Z">
              <w:r w:rsidDel="00C06967">
                <w:rPr>
                  <w:lang w:val="sv-SE"/>
                </w:rPr>
                <w:delText>1</w:delText>
              </w:r>
            </w:del>
            <w:ins w:id="508" w:author="Ericsson Frank 2020 Feb " w:date="2020-02-12T14:54:00Z">
              <w:r w:rsidR="00C06967">
                <w:rPr>
                  <w:lang w:val="sv-SE"/>
                </w:rPr>
                <w:t>0</w:t>
              </w:r>
            </w:ins>
            <w:r w:rsidRPr="005E16C7">
              <w:t xml:space="preserve"> (decimal)</w:t>
            </w:r>
          </w:p>
        </w:tc>
        <w:tc>
          <w:tcPr>
            <w:tcW w:w="588" w:type="dxa"/>
            <w:tcBorders>
              <w:left w:val="single" w:sz="4" w:space="0" w:color="auto"/>
            </w:tcBorders>
          </w:tcPr>
          <w:p w14:paraId="1B962F5A" w14:textId="77777777" w:rsidR="00D51693" w:rsidRPr="005E16C7" w:rsidRDefault="00D51693" w:rsidP="00106BD1">
            <w:pPr>
              <w:pStyle w:val="TAC"/>
            </w:pPr>
          </w:p>
        </w:tc>
      </w:tr>
      <w:tr w:rsidR="00D51693" w:rsidRPr="005E16C7" w14:paraId="34FEFF9B" w14:textId="77777777" w:rsidTr="00106BD1">
        <w:trPr>
          <w:jc w:val="center"/>
        </w:trPr>
        <w:tc>
          <w:tcPr>
            <w:tcW w:w="151" w:type="dxa"/>
            <w:tcBorders>
              <w:top w:val="nil"/>
              <w:left w:val="single" w:sz="6" w:space="0" w:color="auto"/>
            </w:tcBorders>
          </w:tcPr>
          <w:p w14:paraId="73FE0201" w14:textId="77777777" w:rsidR="00D51693" w:rsidRPr="005E16C7" w:rsidRDefault="00D51693" w:rsidP="00106BD1">
            <w:pPr>
              <w:pStyle w:val="TAC"/>
            </w:pPr>
          </w:p>
        </w:tc>
        <w:tc>
          <w:tcPr>
            <w:tcW w:w="1104" w:type="dxa"/>
            <w:tcBorders>
              <w:right w:val="single" w:sz="4" w:space="0" w:color="auto"/>
            </w:tcBorders>
          </w:tcPr>
          <w:p w14:paraId="729FCE94" w14:textId="77777777" w:rsidR="00D51693" w:rsidRPr="005E16C7" w:rsidRDefault="00D51693" w:rsidP="00106BD1">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14:paraId="77C50B75" w14:textId="77777777" w:rsidR="00D51693" w:rsidRPr="005E16C7" w:rsidRDefault="00D51693" w:rsidP="00106BD1">
            <w:pPr>
              <w:pStyle w:val="TAC"/>
              <w:rPr>
                <w:lang w:eastAsia="zh-CN"/>
              </w:rPr>
            </w:pPr>
            <w:r w:rsidRPr="005E16C7">
              <w:t xml:space="preserve">Length = </w:t>
            </w:r>
            <w:r>
              <w:t>1</w:t>
            </w:r>
          </w:p>
        </w:tc>
        <w:tc>
          <w:tcPr>
            <w:tcW w:w="588" w:type="dxa"/>
            <w:tcBorders>
              <w:left w:val="single" w:sz="4" w:space="0" w:color="auto"/>
            </w:tcBorders>
          </w:tcPr>
          <w:p w14:paraId="5D5585E8" w14:textId="77777777" w:rsidR="00D51693" w:rsidRPr="005E16C7" w:rsidRDefault="00D51693" w:rsidP="00106BD1">
            <w:pPr>
              <w:pStyle w:val="TAC"/>
            </w:pPr>
          </w:p>
        </w:tc>
      </w:tr>
      <w:tr w:rsidR="00D51693" w:rsidRPr="005E16C7" w14:paraId="2FF1B441" w14:textId="77777777" w:rsidTr="00106BD1">
        <w:trPr>
          <w:jc w:val="center"/>
        </w:trPr>
        <w:tc>
          <w:tcPr>
            <w:tcW w:w="151" w:type="dxa"/>
            <w:tcBorders>
              <w:top w:val="nil"/>
              <w:left w:val="single" w:sz="6" w:space="0" w:color="auto"/>
              <w:bottom w:val="nil"/>
            </w:tcBorders>
          </w:tcPr>
          <w:p w14:paraId="35A0AD7C" w14:textId="77777777" w:rsidR="00D51693" w:rsidRPr="005E16C7" w:rsidRDefault="00D51693" w:rsidP="00106BD1">
            <w:pPr>
              <w:pStyle w:val="TAC"/>
            </w:pPr>
          </w:p>
        </w:tc>
        <w:tc>
          <w:tcPr>
            <w:tcW w:w="1104" w:type="dxa"/>
            <w:tcBorders>
              <w:bottom w:val="nil"/>
              <w:right w:val="single" w:sz="4" w:space="0" w:color="auto"/>
            </w:tcBorders>
          </w:tcPr>
          <w:p w14:paraId="702C2F28" w14:textId="77777777" w:rsidR="00D51693" w:rsidRPr="005E16C7" w:rsidRDefault="00D51693" w:rsidP="00106BD1">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14:paraId="6A1A0BD0" w14:textId="77777777" w:rsidR="00D51693" w:rsidRPr="005E16C7" w:rsidRDefault="00D51693" w:rsidP="00106BD1">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14:paraId="04441530" w14:textId="77777777" w:rsidR="00D51693" w:rsidRPr="005E16C7" w:rsidRDefault="00D51693" w:rsidP="00106BD1">
            <w:pPr>
              <w:pStyle w:val="TAC"/>
              <w:rPr>
                <w:lang w:eastAsia="zh-CN"/>
              </w:rPr>
            </w:pPr>
            <w:r>
              <w:t>Event Type</w:t>
            </w:r>
            <w:r w:rsidRPr="005E16C7">
              <w:rPr>
                <w:lang w:eastAsia="ja-JP"/>
              </w:rPr>
              <w:t xml:space="preserve"> </w:t>
            </w:r>
            <w:r>
              <w:t>Value</w:t>
            </w:r>
          </w:p>
        </w:tc>
        <w:tc>
          <w:tcPr>
            <w:tcW w:w="588" w:type="dxa"/>
            <w:tcBorders>
              <w:left w:val="single" w:sz="4" w:space="0" w:color="auto"/>
              <w:bottom w:val="nil"/>
            </w:tcBorders>
          </w:tcPr>
          <w:p w14:paraId="42ED981F" w14:textId="77777777" w:rsidR="00D51693" w:rsidRPr="005E16C7" w:rsidRDefault="00D51693" w:rsidP="00106BD1">
            <w:pPr>
              <w:pStyle w:val="TAC"/>
            </w:pPr>
          </w:p>
        </w:tc>
      </w:tr>
    </w:tbl>
    <w:p w14:paraId="669CF708" w14:textId="30BEE513" w:rsidR="00D51693" w:rsidRPr="005E16C7" w:rsidRDefault="00D51693" w:rsidP="00D5169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ja-JP"/>
        </w:rPr>
        <w:t>1</w:t>
      </w:r>
      <w:ins w:id="509" w:author="Ericsson Frank 2020 Feb " w:date="2020-02-12T14:54:00Z">
        <w:r w:rsidR="00C06967">
          <w:rPr>
            <w:lang w:val="en-US" w:eastAsia="ja-JP"/>
          </w:rPr>
          <w:t>0</w:t>
        </w:r>
      </w:ins>
      <w:del w:id="510" w:author="Ericsson Frank 2020 Feb " w:date="2020-02-12T14:54:00Z">
        <w:r w:rsidDel="00C06967">
          <w:rPr>
            <w:lang w:val="en-US" w:eastAsia="ja-JP"/>
          </w:rPr>
          <w:delText>1</w:delText>
        </w:r>
      </w:del>
      <w:r w:rsidRPr="005E16C7">
        <w:rPr>
          <w:lang w:eastAsia="zh-CN"/>
        </w:rPr>
        <w:t>-</w:t>
      </w:r>
      <w:r w:rsidRPr="005E16C7">
        <w:rPr>
          <w:lang w:eastAsia="ja-JP"/>
        </w:rPr>
        <w:t>1</w:t>
      </w:r>
      <w:r w:rsidRPr="005E16C7">
        <w:t xml:space="preserve">: </w:t>
      </w:r>
      <w:r>
        <w:t>Event Type</w:t>
      </w:r>
    </w:p>
    <w:p w14:paraId="2EBDCA72" w14:textId="520E1AC9" w:rsidR="00D51693" w:rsidRPr="005E16C7" w:rsidRDefault="00D51693" w:rsidP="00D51693">
      <w:r w:rsidRPr="005E16C7">
        <w:t xml:space="preserve">The </w:t>
      </w:r>
      <w:r>
        <w:t xml:space="preserve">Event Type </w:t>
      </w:r>
      <w:r w:rsidRPr="005E16C7">
        <w:t>value shall be encoded as a 4 bits binary integer as specified in Table 8.2.</w:t>
      </w:r>
      <w:r>
        <w:t>1</w:t>
      </w:r>
      <w:ins w:id="511" w:author="Ericsson Frank 2020 Feb " w:date="2020-02-12T14:54:00Z">
        <w:r w:rsidR="00C06967">
          <w:t>0</w:t>
        </w:r>
      </w:ins>
      <w:del w:id="512" w:author="Ericsson Frank 2020 Feb " w:date="2020-02-12T14:54:00Z">
        <w:r w:rsidDel="00C06967">
          <w:delText>1</w:delText>
        </w:r>
      </w:del>
      <w:r w:rsidRPr="005E16C7">
        <w:t>-1.</w:t>
      </w:r>
    </w:p>
    <w:p w14:paraId="420C3767" w14:textId="15E156FA" w:rsidR="00D51693" w:rsidRPr="005E16C7" w:rsidRDefault="00D51693" w:rsidP="00D51693">
      <w:pPr>
        <w:pStyle w:val="TH"/>
      </w:pPr>
      <w:r w:rsidRPr="005E16C7">
        <w:t>Table 8.2.</w:t>
      </w:r>
      <w:r>
        <w:t>1</w:t>
      </w:r>
      <w:ins w:id="513" w:author="Ericsson Frank 2020 Feb " w:date="2020-02-12T14:54:00Z">
        <w:r w:rsidR="00C06967">
          <w:t>0</w:t>
        </w:r>
      </w:ins>
      <w:del w:id="514" w:author="Ericsson Frank 2020 Feb " w:date="2020-02-12T14:54:00Z">
        <w:r w:rsidDel="00C06967">
          <w:delText>1</w:delText>
        </w:r>
      </w:del>
      <w:r w:rsidRPr="005E16C7">
        <w:rPr>
          <w:lang w:eastAsia="zh-CN"/>
        </w:rPr>
        <w:t>-1</w:t>
      </w:r>
      <w:r w:rsidRPr="005E16C7">
        <w:t xml:space="preserve">: </w:t>
      </w:r>
      <w:r>
        <w:t>Event Type</w:t>
      </w:r>
      <w:r w:rsidRPr="005E16C7">
        <w:t xml:space="preserv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64"/>
        <w:gridCol w:w="2293"/>
      </w:tblGrid>
      <w:tr w:rsidR="00D51693" w:rsidRPr="005E16C7" w14:paraId="52A083EA" w14:textId="77777777" w:rsidTr="00106BD1">
        <w:trPr>
          <w:jc w:val="center"/>
        </w:trPr>
        <w:tc>
          <w:tcPr>
            <w:tcW w:w="3964" w:type="dxa"/>
          </w:tcPr>
          <w:p w14:paraId="69B648E6" w14:textId="77777777" w:rsidR="00D51693" w:rsidRPr="005E16C7" w:rsidRDefault="00D51693" w:rsidP="00106BD1">
            <w:pPr>
              <w:pStyle w:val="TAH"/>
              <w:ind w:left="567"/>
            </w:pPr>
            <w:r>
              <w:t>Event Type</w:t>
            </w:r>
            <w:r w:rsidRPr="005E16C7">
              <w:rPr>
                <w:lang w:eastAsia="ja-JP"/>
              </w:rPr>
              <w:t xml:space="preserve"> </w:t>
            </w:r>
            <w:r>
              <w:t>Value</w:t>
            </w:r>
          </w:p>
        </w:tc>
        <w:tc>
          <w:tcPr>
            <w:tcW w:w="2293" w:type="dxa"/>
          </w:tcPr>
          <w:p w14:paraId="1117A1A2" w14:textId="77777777" w:rsidR="00D51693" w:rsidRPr="005E16C7" w:rsidRDefault="00D51693" w:rsidP="00106BD1">
            <w:pPr>
              <w:pStyle w:val="TAH"/>
              <w:ind w:left="567"/>
              <w:jc w:val="left"/>
            </w:pPr>
            <w:r w:rsidRPr="005E16C7">
              <w:t>Values (Decimal)</w:t>
            </w:r>
          </w:p>
        </w:tc>
      </w:tr>
      <w:tr w:rsidR="00D51693" w:rsidRPr="005E16C7" w14:paraId="44D9D261" w14:textId="77777777" w:rsidTr="00106BD1">
        <w:trPr>
          <w:jc w:val="center"/>
        </w:trPr>
        <w:tc>
          <w:tcPr>
            <w:tcW w:w="3964" w:type="dxa"/>
          </w:tcPr>
          <w:p w14:paraId="72F18D75" w14:textId="77777777" w:rsidR="00D51693" w:rsidRPr="00D04F43" w:rsidRDefault="00D51693" w:rsidP="00106BD1">
            <w:pPr>
              <w:pStyle w:val="TAC"/>
              <w:jc w:val="left"/>
              <w:rPr>
                <w:lang w:eastAsia="zh-CN"/>
              </w:rPr>
            </w:pPr>
            <w:r>
              <w:t>CREATION_OF_DICTIONARY_ENTRY</w:t>
            </w:r>
          </w:p>
        </w:tc>
        <w:tc>
          <w:tcPr>
            <w:tcW w:w="2293" w:type="dxa"/>
          </w:tcPr>
          <w:p w14:paraId="37CCBF76" w14:textId="77777777" w:rsidR="00D51693" w:rsidRPr="005E16C7" w:rsidRDefault="00D51693" w:rsidP="00106BD1">
            <w:pPr>
              <w:pStyle w:val="TAC"/>
            </w:pPr>
            <w:r w:rsidRPr="005E16C7">
              <w:t>0</w:t>
            </w:r>
          </w:p>
        </w:tc>
      </w:tr>
      <w:tr w:rsidR="00D51693" w:rsidRPr="005E16C7" w14:paraId="560159AD" w14:textId="77777777" w:rsidTr="00106BD1">
        <w:trPr>
          <w:jc w:val="center"/>
        </w:trPr>
        <w:tc>
          <w:tcPr>
            <w:tcW w:w="3964" w:type="dxa"/>
          </w:tcPr>
          <w:p w14:paraId="7368BC23" w14:textId="77777777" w:rsidR="00D51693" w:rsidRPr="00001DEC" w:rsidRDefault="00D51693" w:rsidP="00106BD1">
            <w:pPr>
              <w:pStyle w:val="TAC"/>
              <w:jc w:val="left"/>
              <w:rPr>
                <w:lang w:eastAsia="zh-CN"/>
              </w:rPr>
            </w:pPr>
            <w:r>
              <w:t>DELETION_OF_PLMN_ASSIGNED_IDS</w:t>
            </w:r>
          </w:p>
        </w:tc>
        <w:tc>
          <w:tcPr>
            <w:tcW w:w="2293" w:type="dxa"/>
          </w:tcPr>
          <w:p w14:paraId="14066FF2" w14:textId="77777777" w:rsidR="00D51693" w:rsidRPr="005E16C7" w:rsidRDefault="00D51693" w:rsidP="00106BD1">
            <w:pPr>
              <w:pStyle w:val="TAC"/>
            </w:pPr>
            <w:r w:rsidRPr="005E16C7">
              <w:t>1</w:t>
            </w:r>
          </w:p>
        </w:tc>
      </w:tr>
      <w:tr w:rsidR="00D51693" w:rsidRPr="005E16C7" w14:paraId="278DB8EB" w14:textId="77777777" w:rsidTr="00106BD1">
        <w:trPr>
          <w:trHeight w:val="329"/>
          <w:jc w:val="center"/>
        </w:trPr>
        <w:tc>
          <w:tcPr>
            <w:tcW w:w="3964" w:type="dxa"/>
          </w:tcPr>
          <w:p w14:paraId="0CDA159F" w14:textId="77777777" w:rsidR="00D51693" w:rsidRPr="005E16C7" w:rsidRDefault="00D51693" w:rsidP="00106BD1">
            <w:pPr>
              <w:pStyle w:val="TAC"/>
              <w:jc w:val="left"/>
              <w:rPr>
                <w:lang w:eastAsia="zh-CN"/>
              </w:rPr>
            </w:pPr>
            <w:r>
              <w:rPr>
                <w:lang w:eastAsia="zh-CN"/>
              </w:rPr>
              <w:t>Spare</w:t>
            </w:r>
          </w:p>
        </w:tc>
        <w:tc>
          <w:tcPr>
            <w:tcW w:w="2293" w:type="dxa"/>
          </w:tcPr>
          <w:p w14:paraId="257C2B16" w14:textId="77777777" w:rsidR="00D51693" w:rsidRPr="005E16C7" w:rsidRDefault="00D51693" w:rsidP="00106BD1">
            <w:pPr>
              <w:pStyle w:val="TAC"/>
              <w:rPr>
                <w:lang w:eastAsia="zh-CN"/>
              </w:rPr>
            </w:pPr>
            <w:r>
              <w:rPr>
                <w:lang w:eastAsia="zh-CN"/>
              </w:rPr>
              <w:t>2</w:t>
            </w:r>
            <w:r w:rsidRPr="005E16C7">
              <w:rPr>
                <w:lang w:eastAsia="zh-CN"/>
              </w:rPr>
              <w:t xml:space="preserve"> to 15</w:t>
            </w:r>
          </w:p>
        </w:tc>
      </w:tr>
    </w:tbl>
    <w:p w14:paraId="02FBE59E" w14:textId="77777777" w:rsidR="00D51693" w:rsidRDefault="00D51693" w:rsidP="00D51693">
      <w:pPr>
        <w:rPr>
          <w:lang w:val="en-US" w:eastAsia="zh-CN"/>
        </w:rPr>
      </w:pPr>
    </w:p>
    <w:p w14:paraId="015BDDCC" w14:textId="77777777" w:rsidR="00D51693" w:rsidRDefault="00D51693" w:rsidP="00D51693">
      <w:pPr>
        <w:rPr>
          <w:lang w:val="en-US"/>
        </w:rPr>
      </w:pPr>
    </w:p>
    <w:p w14:paraId="3C588452" w14:textId="77777777"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D0C4A2" w14:textId="2581B70F" w:rsidR="00D51693" w:rsidRPr="00D01CF2" w:rsidRDefault="00D51693" w:rsidP="00D51693">
      <w:pPr>
        <w:pStyle w:val="Heading3"/>
        <w:rPr>
          <w:lang w:val="en-US"/>
        </w:rPr>
      </w:pPr>
      <w:bookmarkStart w:id="515" w:name="_Toc19717410"/>
      <w:bookmarkStart w:id="516" w:name="_Toc25049792"/>
      <w:r w:rsidRPr="00D01CF2">
        <w:rPr>
          <w:lang w:val="en-US"/>
        </w:rPr>
        <w:t>8.2.</w:t>
      </w:r>
      <w:r>
        <w:rPr>
          <w:lang w:val="en-US"/>
        </w:rPr>
        <w:t>1</w:t>
      </w:r>
      <w:ins w:id="517" w:author="Ericsson Frank 2020 Feb " w:date="2020-02-12T14:54:00Z">
        <w:r w:rsidR="00C06967">
          <w:rPr>
            <w:lang w:val="en-US"/>
          </w:rPr>
          <w:t>1</w:t>
        </w:r>
      </w:ins>
      <w:del w:id="518" w:author="Ericsson Frank 2020 Feb " w:date="2020-02-12T14:54:00Z">
        <w:r w:rsidDel="00C06967">
          <w:rPr>
            <w:lang w:val="en-US"/>
          </w:rPr>
          <w:delText>2</w:delText>
        </w:r>
      </w:del>
      <w:r w:rsidRPr="00D01CF2">
        <w:rPr>
          <w:lang w:val="en-US"/>
        </w:rPr>
        <w:tab/>
      </w:r>
      <w:r w:rsidRPr="00D01CF2">
        <w:rPr>
          <w:lang w:val="en-US" w:eastAsia="zh-CN"/>
        </w:rPr>
        <w:t>Recovery Time Stamp</w:t>
      </w:r>
      <w:bookmarkEnd w:id="515"/>
      <w:bookmarkEnd w:id="516"/>
    </w:p>
    <w:p w14:paraId="4A14372B" w14:textId="6A387AD8" w:rsidR="00D51693" w:rsidRPr="00D01CF2" w:rsidRDefault="00D51693" w:rsidP="00D51693">
      <w:r w:rsidRPr="00D01CF2">
        <w:t xml:space="preserve">The </w:t>
      </w:r>
      <w:r w:rsidRPr="00D01CF2">
        <w:rPr>
          <w:lang w:val="en-US" w:eastAsia="zh-CN"/>
        </w:rPr>
        <w:t>Recovery Time Stamp</w:t>
      </w:r>
      <w:r w:rsidRPr="00D01CF2">
        <w:rPr>
          <w:lang w:eastAsia="ja-JP"/>
        </w:rPr>
        <w:t xml:space="preserve"> IE </w:t>
      </w:r>
      <w:r w:rsidRPr="00D01CF2">
        <w:rPr>
          <w:rFonts w:eastAsia="Batang"/>
          <w:lang w:eastAsia="ko-KR"/>
        </w:rPr>
        <w:t xml:space="preserve">is 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8.2.</w:t>
      </w:r>
      <w:r>
        <w:rPr>
          <w:lang w:eastAsia="zh-CN"/>
        </w:rPr>
        <w:t>1</w:t>
      </w:r>
      <w:ins w:id="519" w:author="Ericsson Frank 2020 Feb " w:date="2020-02-12T14:54:00Z">
        <w:r w:rsidR="00C06967">
          <w:rPr>
            <w:lang w:eastAsia="zh-CN"/>
          </w:rPr>
          <w:t>1</w:t>
        </w:r>
      </w:ins>
      <w:del w:id="520" w:author="Ericsson Frank 2020 Feb " w:date="2020-02-12T14:54:00Z">
        <w:r w:rsidDel="00C06967">
          <w:rPr>
            <w:lang w:eastAsia="zh-CN"/>
          </w:rPr>
          <w:delText>2</w:delText>
        </w:r>
      </w:del>
      <w:r w:rsidRPr="00D01CF2">
        <w:rPr>
          <w:lang w:eastAsia="zh-CN"/>
        </w:rPr>
        <w:t>-1</w:t>
      </w:r>
      <w:r w:rsidRPr="00D01CF2">
        <w:rPr>
          <w:lang w:eastAsia="ja-JP"/>
        </w:rPr>
        <w:t xml:space="preserve">. </w:t>
      </w:r>
      <w:r w:rsidRPr="00D01CF2">
        <w:rPr>
          <w:lang w:eastAsia="zh-CN"/>
        </w:rPr>
        <w:t xml:space="preserve">It indicates the UTC time when the </w:t>
      </w:r>
      <w:r>
        <w:rPr>
          <w:lang w:eastAsia="zh-CN"/>
        </w:rPr>
        <w:t>URCM</w:t>
      </w:r>
      <w:r w:rsidRPr="00D01CF2">
        <w:rPr>
          <w:lang w:eastAsia="zh-CN"/>
        </w:rPr>
        <w:t xml:space="preserve">P entity started. </w:t>
      </w:r>
      <w:r w:rsidRPr="00D01CF2">
        <w:rPr>
          <w:lang w:eastAsia="ja-JP"/>
        </w:rPr>
        <w:t xml:space="preserve">Octets 5 to </w:t>
      </w:r>
      <w:r w:rsidRPr="00D01CF2">
        <w:rPr>
          <w:lang w:eastAsia="zh-CN"/>
        </w:rPr>
        <w:t>8</w:t>
      </w:r>
      <w:r w:rsidRPr="00D01CF2">
        <w:rPr>
          <w:lang w:eastAsia="ja-JP"/>
        </w:rPr>
        <w:t xml:space="preserve"> are encoded in </w:t>
      </w:r>
      <w:r w:rsidRPr="00D01CF2">
        <w:rPr>
          <w:lang w:eastAsia="zh-CN"/>
        </w:rPr>
        <w:t>the same format as the first four octets of the</w:t>
      </w:r>
      <w:r w:rsidRPr="00D01CF2">
        <w:rPr>
          <w:lang w:eastAsia="ja-JP"/>
        </w:rPr>
        <w:t xml:space="preserve"> 64-bit timestamp format as defined in</w:t>
      </w:r>
      <w:r w:rsidRPr="00D01CF2">
        <w:t xml:space="preserve"> </w:t>
      </w:r>
      <w:r>
        <w:t>clause</w:t>
      </w:r>
      <w:r w:rsidRPr="00D01CF2">
        <w:t xml:space="preserve"> 6 of IETF RFC 5905 [</w:t>
      </w:r>
      <w:r>
        <w:t>10</w:t>
      </w:r>
      <w:r w:rsidRPr="00D01CF2">
        <w:t>].</w:t>
      </w:r>
    </w:p>
    <w:p w14:paraId="04954EEE" w14:textId="77777777" w:rsidR="00D51693" w:rsidRPr="00D01CF2" w:rsidRDefault="00D51693" w:rsidP="00D51693">
      <w:pPr>
        <w:pStyle w:val="NO"/>
        <w:rPr>
          <w:lang w:eastAsia="ja-JP"/>
        </w:rPr>
      </w:pPr>
      <w:r w:rsidRPr="00D01CF2">
        <w:rPr>
          <w:lang w:eastAsia="ja-JP"/>
        </w:rPr>
        <w:t>NOTE:</w:t>
      </w:r>
      <w:r w:rsidRPr="00D01CF2">
        <w:rPr>
          <w:lang w:eastAsia="ja-JP"/>
        </w:rPr>
        <w:tab/>
        <w:t>The encoding is defined as the time in seconds relative to 00:00:00 on 1 January 1900.</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51693" w:rsidRPr="00D01CF2" w14:paraId="67313474" w14:textId="77777777" w:rsidTr="00106BD1">
        <w:trPr>
          <w:jc w:val="center"/>
        </w:trPr>
        <w:tc>
          <w:tcPr>
            <w:tcW w:w="151" w:type="dxa"/>
            <w:tcBorders>
              <w:top w:val="single" w:sz="6" w:space="0" w:color="auto"/>
              <w:left w:val="single" w:sz="6" w:space="0" w:color="auto"/>
              <w:bottom w:val="nil"/>
              <w:right w:val="nil"/>
            </w:tcBorders>
          </w:tcPr>
          <w:p w14:paraId="6F01BFEC" w14:textId="77777777" w:rsidR="00D51693" w:rsidRPr="00D01CF2" w:rsidRDefault="00D51693" w:rsidP="00106BD1">
            <w:pPr>
              <w:pStyle w:val="TAC"/>
            </w:pPr>
          </w:p>
        </w:tc>
        <w:tc>
          <w:tcPr>
            <w:tcW w:w="1104" w:type="dxa"/>
            <w:tcBorders>
              <w:top w:val="single" w:sz="6" w:space="0" w:color="auto"/>
              <w:left w:val="nil"/>
              <w:bottom w:val="nil"/>
              <w:right w:val="nil"/>
            </w:tcBorders>
          </w:tcPr>
          <w:p w14:paraId="312CBB2B" w14:textId="77777777" w:rsidR="00D51693" w:rsidRPr="00D01CF2" w:rsidRDefault="00D51693" w:rsidP="00106BD1">
            <w:pPr>
              <w:pStyle w:val="TAH"/>
            </w:pPr>
          </w:p>
        </w:tc>
        <w:tc>
          <w:tcPr>
            <w:tcW w:w="4706" w:type="dxa"/>
            <w:gridSpan w:val="8"/>
            <w:tcBorders>
              <w:top w:val="single" w:sz="6" w:space="0" w:color="auto"/>
              <w:left w:val="nil"/>
              <w:bottom w:val="nil"/>
              <w:right w:val="nil"/>
            </w:tcBorders>
            <w:hideMark/>
          </w:tcPr>
          <w:p w14:paraId="1C1532F8" w14:textId="77777777" w:rsidR="00D51693" w:rsidRPr="00D01CF2" w:rsidRDefault="00D51693" w:rsidP="00106BD1">
            <w:pPr>
              <w:pStyle w:val="TAH"/>
            </w:pPr>
            <w:r w:rsidRPr="00D01CF2">
              <w:t>Bits</w:t>
            </w:r>
          </w:p>
        </w:tc>
        <w:tc>
          <w:tcPr>
            <w:tcW w:w="588" w:type="dxa"/>
            <w:tcBorders>
              <w:top w:val="single" w:sz="6" w:space="0" w:color="auto"/>
              <w:left w:val="nil"/>
              <w:bottom w:val="nil"/>
              <w:right w:val="single" w:sz="6" w:space="0" w:color="auto"/>
            </w:tcBorders>
          </w:tcPr>
          <w:p w14:paraId="74511F78" w14:textId="77777777" w:rsidR="00D51693" w:rsidRPr="00D01CF2" w:rsidRDefault="00D51693" w:rsidP="00106BD1">
            <w:pPr>
              <w:pStyle w:val="TAC"/>
            </w:pPr>
          </w:p>
        </w:tc>
      </w:tr>
      <w:tr w:rsidR="00D51693" w:rsidRPr="00D01CF2" w14:paraId="48BBF762" w14:textId="77777777" w:rsidTr="00106BD1">
        <w:trPr>
          <w:jc w:val="center"/>
        </w:trPr>
        <w:tc>
          <w:tcPr>
            <w:tcW w:w="151" w:type="dxa"/>
            <w:tcBorders>
              <w:top w:val="nil"/>
              <w:left w:val="single" w:sz="6" w:space="0" w:color="auto"/>
              <w:bottom w:val="nil"/>
              <w:right w:val="nil"/>
            </w:tcBorders>
          </w:tcPr>
          <w:p w14:paraId="65B63BB3" w14:textId="77777777" w:rsidR="00D51693" w:rsidRPr="00D01CF2" w:rsidRDefault="00D51693" w:rsidP="00106BD1">
            <w:pPr>
              <w:pStyle w:val="TAC"/>
            </w:pPr>
          </w:p>
        </w:tc>
        <w:tc>
          <w:tcPr>
            <w:tcW w:w="1104" w:type="dxa"/>
            <w:tcBorders>
              <w:top w:val="nil"/>
              <w:left w:val="nil"/>
              <w:bottom w:val="nil"/>
              <w:right w:val="nil"/>
            </w:tcBorders>
            <w:hideMark/>
          </w:tcPr>
          <w:p w14:paraId="1B1D4202" w14:textId="77777777" w:rsidR="00D51693" w:rsidRPr="00D01CF2" w:rsidRDefault="00D51693" w:rsidP="00106BD1">
            <w:pPr>
              <w:pStyle w:val="TAH"/>
            </w:pPr>
            <w:r w:rsidRPr="00D01CF2">
              <w:t>Octets</w:t>
            </w:r>
          </w:p>
        </w:tc>
        <w:tc>
          <w:tcPr>
            <w:tcW w:w="588" w:type="dxa"/>
            <w:tcBorders>
              <w:top w:val="nil"/>
              <w:left w:val="nil"/>
              <w:bottom w:val="single" w:sz="4" w:space="0" w:color="auto"/>
              <w:right w:val="nil"/>
            </w:tcBorders>
            <w:hideMark/>
          </w:tcPr>
          <w:p w14:paraId="4C7A037E" w14:textId="77777777" w:rsidR="00D51693" w:rsidRPr="00D01CF2" w:rsidRDefault="00D51693" w:rsidP="00106BD1">
            <w:pPr>
              <w:pStyle w:val="TAH"/>
            </w:pPr>
            <w:r w:rsidRPr="00D01CF2">
              <w:t>8</w:t>
            </w:r>
          </w:p>
        </w:tc>
        <w:tc>
          <w:tcPr>
            <w:tcW w:w="588" w:type="dxa"/>
            <w:tcBorders>
              <w:top w:val="nil"/>
              <w:left w:val="nil"/>
              <w:bottom w:val="single" w:sz="4" w:space="0" w:color="auto"/>
              <w:right w:val="nil"/>
            </w:tcBorders>
            <w:hideMark/>
          </w:tcPr>
          <w:p w14:paraId="7FE4DE86" w14:textId="77777777" w:rsidR="00D51693" w:rsidRPr="00D01CF2" w:rsidRDefault="00D51693" w:rsidP="00106BD1">
            <w:pPr>
              <w:pStyle w:val="TAH"/>
            </w:pPr>
            <w:r w:rsidRPr="00D01CF2">
              <w:t>7</w:t>
            </w:r>
          </w:p>
        </w:tc>
        <w:tc>
          <w:tcPr>
            <w:tcW w:w="589" w:type="dxa"/>
            <w:tcBorders>
              <w:top w:val="nil"/>
              <w:left w:val="nil"/>
              <w:bottom w:val="single" w:sz="4" w:space="0" w:color="auto"/>
              <w:right w:val="nil"/>
            </w:tcBorders>
            <w:hideMark/>
          </w:tcPr>
          <w:p w14:paraId="0A39AE26" w14:textId="77777777" w:rsidR="00D51693" w:rsidRPr="00D01CF2" w:rsidRDefault="00D51693" w:rsidP="00106BD1">
            <w:pPr>
              <w:pStyle w:val="TAH"/>
            </w:pPr>
            <w:r w:rsidRPr="00D01CF2">
              <w:t>6</w:t>
            </w:r>
          </w:p>
        </w:tc>
        <w:tc>
          <w:tcPr>
            <w:tcW w:w="589" w:type="dxa"/>
            <w:tcBorders>
              <w:top w:val="nil"/>
              <w:left w:val="nil"/>
              <w:bottom w:val="single" w:sz="4" w:space="0" w:color="auto"/>
              <w:right w:val="nil"/>
            </w:tcBorders>
            <w:hideMark/>
          </w:tcPr>
          <w:p w14:paraId="61DA97D5" w14:textId="77777777" w:rsidR="00D51693" w:rsidRPr="00D01CF2" w:rsidRDefault="00D51693" w:rsidP="00106BD1">
            <w:pPr>
              <w:pStyle w:val="TAH"/>
            </w:pPr>
            <w:r w:rsidRPr="00D01CF2">
              <w:t>5</w:t>
            </w:r>
          </w:p>
        </w:tc>
        <w:tc>
          <w:tcPr>
            <w:tcW w:w="587" w:type="dxa"/>
            <w:tcBorders>
              <w:top w:val="nil"/>
              <w:left w:val="nil"/>
              <w:bottom w:val="single" w:sz="4" w:space="0" w:color="auto"/>
              <w:right w:val="nil"/>
            </w:tcBorders>
            <w:hideMark/>
          </w:tcPr>
          <w:p w14:paraId="19FFB0C8" w14:textId="77777777" w:rsidR="00D51693" w:rsidRPr="00D01CF2" w:rsidRDefault="00D51693" w:rsidP="00106BD1">
            <w:pPr>
              <w:pStyle w:val="TAH"/>
            </w:pPr>
            <w:r w:rsidRPr="00D01CF2">
              <w:t>4</w:t>
            </w:r>
          </w:p>
        </w:tc>
        <w:tc>
          <w:tcPr>
            <w:tcW w:w="588" w:type="dxa"/>
            <w:tcBorders>
              <w:top w:val="nil"/>
              <w:left w:val="nil"/>
              <w:bottom w:val="single" w:sz="4" w:space="0" w:color="auto"/>
              <w:right w:val="nil"/>
            </w:tcBorders>
            <w:hideMark/>
          </w:tcPr>
          <w:p w14:paraId="012D9970" w14:textId="77777777" w:rsidR="00D51693" w:rsidRPr="00D01CF2" w:rsidRDefault="00D51693" w:rsidP="00106BD1">
            <w:pPr>
              <w:pStyle w:val="TAH"/>
            </w:pPr>
            <w:r w:rsidRPr="00D01CF2">
              <w:t>3</w:t>
            </w:r>
          </w:p>
        </w:tc>
        <w:tc>
          <w:tcPr>
            <w:tcW w:w="588" w:type="dxa"/>
            <w:tcBorders>
              <w:top w:val="nil"/>
              <w:left w:val="nil"/>
              <w:bottom w:val="single" w:sz="4" w:space="0" w:color="auto"/>
              <w:right w:val="nil"/>
            </w:tcBorders>
            <w:hideMark/>
          </w:tcPr>
          <w:p w14:paraId="4D641AAE" w14:textId="77777777" w:rsidR="00D51693" w:rsidRPr="00D01CF2" w:rsidRDefault="00D51693" w:rsidP="00106BD1">
            <w:pPr>
              <w:pStyle w:val="TAH"/>
            </w:pPr>
            <w:r w:rsidRPr="00D01CF2">
              <w:t>2</w:t>
            </w:r>
          </w:p>
        </w:tc>
        <w:tc>
          <w:tcPr>
            <w:tcW w:w="589" w:type="dxa"/>
            <w:tcBorders>
              <w:top w:val="nil"/>
              <w:left w:val="nil"/>
              <w:bottom w:val="single" w:sz="4" w:space="0" w:color="auto"/>
              <w:right w:val="nil"/>
            </w:tcBorders>
            <w:hideMark/>
          </w:tcPr>
          <w:p w14:paraId="14605982" w14:textId="77777777" w:rsidR="00D51693" w:rsidRPr="00D01CF2" w:rsidRDefault="00D51693" w:rsidP="00106BD1">
            <w:pPr>
              <w:pStyle w:val="TAH"/>
            </w:pPr>
            <w:r w:rsidRPr="00D01CF2">
              <w:t>1</w:t>
            </w:r>
          </w:p>
        </w:tc>
        <w:tc>
          <w:tcPr>
            <w:tcW w:w="588" w:type="dxa"/>
            <w:tcBorders>
              <w:top w:val="nil"/>
              <w:left w:val="nil"/>
              <w:bottom w:val="nil"/>
              <w:right w:val="single" w:sz="6" w:space="0" w:color="auto"/>
            </w:tcBorders>
          </w:tcPr>
          <w:p w14:paraId="4F569C6E" w14:textId="77777777" w:rsidR="00D51693" w:rsidRPr="00D01CF2" w:rsidRDefault="00D51693" w:rsidP="00106BD1">
            <w:pPr>
              <w:pStyle w:val="TAC"/>
            </w:pPr>
          </w:p>
        </w:tc>
      </w:tr>
      <w:tr w:rsidR="00D51693" w:rsidRPr="00D01CF2" w14:paraId="1818ABBA" w14:textId="77777777" w:rsidTr="00106BD1">
        <w:trPr>
          <w:jc w:val="center"/>
        </w:trPr>
        <w:tc>
          <w:tcPr>
            <w:tcW w:w="151" w:type="dxa"/>
            <w:tcBorders>
              <w:top w:val="nil"/>
              <w:left w:val="single" w:sz="6" w:space="0" w:color="auto"/>
              <w:bottom w:val="nil"/>
              <w:right w:val="nil"/>
            </w:tcBorders>
          </w:tcPr>
          <w:p w14:paraId="6E0E591E" w14:textId="77777777" w:rsidR="00D51693" w:rsidRPr="00D01CF2" w:rsidRDefault="00D51693" w:rsidP="00106BD1">
            <w:pPr>
              <w:pStyle w:val="TAC"/>
            </w:pPr>
          </w:p>
        </w:tc>
        <w:tc>
          <w:tcPr>
            <w:tcW w:w="1104" w:type="dxa"/>
            <w:tcBorders>
              <w:top w:val="nil"/>
              <w:left w:val="nil"/>
              <w:bottom w:val="nil"/>
              <w:right w:val="single" w:sz="4" w:space="0" w:color="auto"/>
            </w:tcBorders>
            <w:hideMark/>
          </w:tcPr>
          <w:p w14:paraId="377DD108" w14:textId="77777777" w:rsidR="00D51693" w:rsidRPr="00D01CF2" w:rsidRDefault="00D51693" w:rsidP="00106BD1">
            <w:pPr>
              <w:pStyle w:val="TAC"/>
            </w:pPr>
            <w:r w:rsidRPr="00D01CF2">
              <w:t>1 to 2</w:t>
            </w:r>
          </w:p>
        </w:tc>
        <w:tc>
          <w:tcPr>
            <w:tcW w:w="4706" w:type="dxa"/>
            <w:gridSpan w:val="8"/>
            <w:tcBorders>
              <w:top w:val="single" w:sz="4" w:space="0" w:color="auto"/>
              <w:left w:val="single" w:sz="4" w:space="0" w:color="auto"/>
              <w:bottom w:val="single" w:sz="4" w:space="0" w:color="auto"/>
              <w:right w:val="single" w:sz="4" w:space="0" w:color="auto"/>
            </w:tcBorders>
            <w:hideMark/>
          </w:tcPr>
          <w:p w14:paraId="70C8E091" w14:textId="477EE320" w:rsidR="00D51693" w:rsidRPr="00D01CF2" w:rsidRDefault="00D51693" w:rsidP="00106BD1">
            <w:pPr>
              <w:pStyle w:val="NO"/>
              <w:keepNext/>
              <w:spacing w:after="0"/>
              <w:jc w:val="center"/>
            </w:pPr>
            <w:r w:rsidRPr="00D01CF2">
              <w:rPr>
                <w:rFonts w:ascii="Arial" w:hAnsi="Arial"/>
                <w:sz w:val="18"/>
              </w:rPr>
              <w:t xml:space="preserve">Type = </w:t>
            </w:r>
            <w:ins w:id="521" w:author="Ericsson Frank 2020 Feb " w:date="2020-02-12T14:54:00Z">
              <w:r w:rsidR="00C06967">
                <w:rPr>
                  <w:rFonts w:ascii="Arial" w:hAnsi="Arial"/>
                  <w:sz w:val="18"/>
                </w:rPr>
                <w:t>11</w:t>
              </w:r>
            </w:ins>
            <w:del w:id="522" w:author="Ericsson Frank 2020 Feb " w:date="2020-02-12T14:54:00Z">
              <w:r w:rsidRPr="00D01CF2" w:rsidDel="00C06967">
                <w:rPr>
                  <w:rFonts w:ascii="Arial" w:hAnsi="Arial"/>
                  <w:sz w:val="18"/>
                </w:rPr>
                <w:delText>96</w:delText>
              </w:r>
            </w:del>
            <w:r w:rsidRPr="00D01CF2">
              <w:rPr>
                <w:rFonts w:ascii="Arial" w:hAnsi="Arial"/>
                <w:sz w:val="18"/>
              </w:rPr>
              <w:t xml:space="preserve"> (decimal)</w:t>
            </w:r>
          </w:p>
        </w:tc>
        <w:tc>
          <w:tcPr>
            <w:tcW w:w="588" w:type="dxa"/>
            <w:tcBorders>
              <w:top w:val="nil"/>
              <w:left w:val="single" w:sz="4" w:space="0" w:color="auto"/>
              <w:bottom w:val="nil"/>
              <w:right w:val="single" w:sz="6" w:space="0" w:color="auto"/>
            </w:tcBorders>
          </w:tcPr>
          <w:p w14:paraId="655C1183" w14:textId="77777777" w:rsidR="00D51693" w:rsidRPr="00D01CF2" w:rsidRDefault="00D51693" w:rsidP="00106BD1">
            <w:pPr>
              <w:pStyle w:val="TAC"/>
            </w:pPr>
          </w:p>
        </w:tc>
      </w:tr>
      <w:tr w:rsidR="00D51693" w:rsidRPr="00D01CF2" w14:paraId="22382ABA" w14:textId="77777777" w:rsidTr="00106BD1">
        <w:trPr>
          <w:jc w:val="center"/>
        </w:trPr>
        <w:tc>
          <w:tcPr>
            <w:tcW w:w="151" w:type="dxa"/>
            <w:tcBorders>
              <w:top w:val="nil"/>
              <w:left w:val="single" w:sz="6" w:space="0" w:color="auto"/>
              <w:bottom w:val="nil"/>
              <w:right w:val="nil"/>
            </w:tcBorders>
          </w:tcPr>
          <w:p w14:paraId="0580CFF2" w14:textId="77777777" w:rsidR="00D51693" w:rsidRPr="00D01CF2" w:rsidRDefault="00D51693" w:rsidP="00106BD1">
            <w:pPr>
              <w:pStyle w:val="TAC"/>
            </w:pPr>
          </w:p>
        </w:tc>
        <w:tc>
          <w:tcPr>
            <w:tcW w:w="1104" w:type="dxa"/>
            <w:tcBorders>
              <w:top w:val="nil"/>
              <w:left w:val="nil"/>
              <w:bottom w:val="nil"/>
              <w:right w:val="single" w:sz="4" w:space="0" w:color="auto"/>
            </w:tcBorders>
            <w:hideMark/>
          </w:tcPr>
          <w:p w14:paraId="39B6346E" w14:textId="77777777" w:rsidR="00D51693" w:rsidRPr="00D01CF2" w:rsidRDefault="00D51693" w:rsidP="00106BD1">
            <w:pPr>
              <w:pStyle w:val="NO"/>
              <w:keepNext/>
              <w:spacing w:after="0"/>
              <w:jc w:val="center"/>
            </w:pPr>
            <w:r w:rsidRPr="00D01CF2">
              <w:t>3 to 4</w:t>
            </w:r>
          </w:p>
        </w:tc>
        <w:tc>
          <w:tcPr>
            <w:tcW w:w="4706" w:type="dxa"/>
            <w:gridSpan w:val="8"/>
            <w:tcBorders>
              <w:top w:val="single" w:sz="4" w:space="0" w:color="auto"/>
              <w:left w:val="single" w:sz="4" w:space="0" w:color="auto"/>
              <w:bottom w:val="single" w:sz="4" w:space="0" w:color="auto"/>
              <w:right w:val="single" w:sz="4" w:space="0" w:color="auto"/>
            </w:tcBorders>
            <w:hideMark/>
          </w:tcPr>
          <w:p w14:paraId="1E063EAC" w14:textId="77777777" w:rsidR="00D51693" w:rsidRPr="00D01CF2" w:rsidRDefault="00D51693" w:rsidP="00106BD1">
            <w:pPr>
              <w:pStyle w:val="TAC"/>
              <w:rPr>
                <w:lang w:eastAsia="zh-CN"/>
              </w:rPr>
            </w:pPr>
            <w:r w:rsidRPr="00D01CF2">
              <w:t xml:space="preserve">Length = </w:t>
            </w:r>
            <w:r>
              <w:t>4</w:t>
            </w:r>
          </w:p>
        </w:tc>
        <w:tc>
          <w:tcPr>
            <w:tcW w:w="588" w:type="dxa"/>
            <w:tcBorders>
              <w:top w:val="nil"/>
              <w:left w:val="single" w:sz="4" w:space="0" w:color="auto"/>
              <w:bottom w:val="nil"/>
              <w:right w:val="single" w:sz="6" w:space="0" w:color="auto"/>
            </w:tcBorders>
          </w:tcPr>
          <w:p w14:paraId="709F16BC" w14:textId="77777777" w:rsidR="00D51693" w:rsidRPr="00D01CF2" w:rsidRDefault="00D51693" w:rsidP="00106BD1">
            <w:pPr>
              <w:pStyle w:val="TAC"/>
            </w:pPr>
          </w:p>
        </w:tc>
      </w:tr>
      <w:tr w:rsidR="00D51693" w:rsidRPr="00D01CF2" w14:paraId="1405C4F7" w14:textId="77777777" w:rsidTr="00106BD1">
        <w:trPr>
          <w:jc w:val="center"/>
        </w:trPr>
        <w:tc>
          <w:tcPr>
            <w:tcW w:w="151" w:type="dxa"/>
            <w:tcBorders>
              <w:top w:val="nil"/>
              <w:left w:val="single" w:sz="6" w:space="0" w:color="auto"/>
              <w:bottom w:val="nil"/>
              <w:right w:val="nil"/>
            </w:tcBorders>
          </w:tcPr>
          <w:p w14:paraId="5FCBE1EF" w14:textId="77777777" w:rsidR="00D51693" w:rsidRPr="00D01CF2" w:rsidRDefault="00D51693" w:rsidP="00106BD1">
            <w:pPr>
              <w:pStyle w:val="TAC"/>
            </w:pPr>
          </w:p>
        </w:tc>
        <w:tc>
          <w:tcPr>
            <w:tcW w:w="1104" w:type="dxa"/>
            <w:tcBorders>
              <w:top w:val="nil"/>
              <w:left w:val="nil"/>
              <w:bottom w:val="nil"/>
              <w:right w:val="single" w:sz="4" w:space="0" w:color="auto"/>
            </w:tcBorders>
            <w:hideMark/>
          </w:tcPr>
          <w:p w14:paraId="2BA768CA" w14:textId="77777777" w:rsidR="00D51693" w:rsidRPr="00D01CF2" w:rsidRDefault="00D51693" w:rsidP="00106BD1">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to </w:t>
            </w:r>
            <w:r w:rsidRPr="00D01CF2">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14:paraId="506BD47D" w14:textId="77777777" w:rsidR="00D51693" w:rsidRPr="00D01CF2" w:rsidRDefault="00D51693" w:rsidP="00106BD1">
            <w:pPr>
              <w:pStyle w:val="TAC"/>
              <w:rPr>
                <w:lang w:eastAsia="zh-CN"/>
              </w:rPr>
            </w:pPr>
            <w:r w:rsidRPr="00D01CF2">
              <w:rPr>
                <w:lang w:val="en-US" w:eastAsia="zh-CN"/>
              </w:rPr>
              <w:t>Recovery Time Stamp</w:t>
            </w:r>
            <w:r w:rsidRPr="00D01CF2">
              <w:rPr>
                <w:lang w:val="en-US"/>
              </w:rPr>
              <w:t xml:space="preserve"> value</w:t>
            </w:r>
          </w:p>
        </w:tc>
        <w:tc>
          <w:tcPr>
            <w:tcW w:w="588" w:type="dxa"/>
            <w:tcBorders>
              <w:top w:val="nil"/>
              <w:left w:val="single" w:sz="4" w:space="0" w:color="auto"/>
              <w:bottom w:val="nil"/>
              <w:right w:val="single" w:sz="6" w:space="0" w:color="auto"/>
            </w:tcBorders>
          </w:tcPr>
          <w:p w14:paraId="53C3A7B6" w14:textId="77777777" w:rsidR="00D51693" w:rsidRPr="00D01CF2" w:rsidRDefault="00D51693" w:rsidP="00106BD1">
            <w:pPr>
              <w:pStyle w:val="TAC"/>
            </w:pPr>
          </w:p>
        </w:tc>
      </w:tr>
    </w:tbl>
    <w:p w14:paraId="3C61F506" w14:textId="3C09153B" w:rsidR="00D51693" w:rsidRDefault="00D51693" w:rsidP="00D51693">
      <w:pPr>
        <w:pStyle w:val="TF"/>
      </w:pPr>
      <w:r w:rsidRPr="00D01CF2">
        <w:t xml:space="preserve">Figure </w:t>
      </w:r>
      <w:r w:rsidRPr="00D01CF2">
        <w:rPr>
          <w:lang w:eastAsia="zh-CN"/>
        </w:rPr>
        <w:t>8</w:t>
      </w:r>
      <w:r w:rsidRPr="00D01CF2">
        <w:rPr>
          <w:lang w:eastAsia="ja-JP"/>
        </w:rPr>
        <w:t>.</w:t>
      </w:r>
      <w:r w:rsidRPr="00D01CF2">
        <w:rPr>
          <w:lang w:eastAsia="zh-CN"/>
        </w:rPr>
        <w:t>2.</w:t>
      </w:r>
      <w:r>
        <w:rPr>
          <w:lang w:eastAsia="zh-CN"/>
        </w:rPr>
        <w:t>1</w:t>
      </w:r>
      <w:ins w:id="523" w:author="Ericsson Frank 2020 Feb " w:date="2020-02-12T14:54:00Z">
        <w:r w:rsidR="00C06967">
          <w:rPr>
            <w:lang w:eastAsia="zh-CN"/>
          </w:rPr>
          <w:t>1</w:t>
        </w:r>
      </w:ins>
      <w:del w:id="524" w:author="Ericsson Frank 2020 Feb " w:date="2020-02-12T14:54:00Z">
        <w:r w:rsidDel="00C06967">
          <w:rPr>
            <w:lang w:eastAsia="zh-CN"/>
          </w:rPr>
          <w:delText>2</w:delText>
        </w:r>
      </w:del>
      <w:bookmarkStart w:id="525" w:name="_GoBack"/>
      <w:bookmarkEnd w:id="525"/>
      <w:r w:rsidRPr="00D01CF2">
        <w:rPr>
          <w:lang w:eastAsia="zh-CN"/>
        </w:rPr>
        <w:t>-</w:t>
      </w:r>
      <w:r w:rsidRPr="00D01CF2">
        <w:rPr>
          <w:lang w:eastAsia="ja-JP"/>
        </w:rPr>
        <w:t>1</w:t>
      </w:r>
      <w:r w:rsidRPr="00D01CF2">
        <w:t xml:space="preserve">: </w:t>
      </w:r>
      <w:r w:rsidRPr="00D01CF2">
        <w:rPr>
          <w:lang w:val="en-US" w:eastAsia="zh-CN"/>
        </w:rPr>
        <w:t>Recovery Time Stamp</w:t>
      </w:r>
    </w:p>
    <w:p w14:paraId="78EBCE8B" w14:textId="3FF0EE2A" w:rsidR="00D51693" w:rsidRPr="006B5418" w:rsidRDefault="00D51693" w:rsidP="00D51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501B0FD" w14:textId="77777777" w:rsidR="00D51693" w:rsidRDefault="00D51693" w:rsidP="00D51693">
      <w:pPr>
        <w:rPr>
          <w:lang w:val="en-US" w:eastAsia="zh-CN"/>
        </w:rPr>
      </w:pPr>
    </w:p>
    <w:p w14:paraId="7CEF8A29" w14:textId="77777777" w:rsidR="00D51693" w:rsidRPr="007C1DA5" w:rsidRDefault="00D51693" w:rsidP="00D51693"/>
    <w:p w14:paraId="70EF5A45" w14:textId="77777777" w:rsidR="00D51693" w:rsidRPr="006B5418" w:rsidRDefault="00D51693" w:rsidP="00CD2478">
      <w:pPr>
        <w:rPr>
          <w:lang w:val="en-US"/>
        </w:rPr>
      </w:pPr>
    </w:p>
    <w:sectPr w:rsidR="00D51693"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E676B0" w14:textId="77777777" w:rsidR="00CF792C" w:rsidRDefault="00CF792C">
      <w:r>
        <w:separator/>
      </w:r>
    </w:p>
  </w:endnote>
  <w:endnote w:type="continuationSeparator" w:id="0">
    <w:p w14:paraId="7CB72A9A" w14:textId="77777777" w:rsidR="00CF792C" w:rsidRDefault="00CF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6CAC6" w14:textId="77777777" w:rsidR="00CF792C" w:rsidRDefault="00CF792C">
      <w:r>
        <w:separator/>
      </w:r>
    </w:p>
  </w:footnote>
  <w:footnote w:type="continuationSeparator" w:id="0">
    <w:p w14:paraId="704DBA7A" w14:textId="77777777" w:rsidR="00CF792C" w:rsidRDefault="00CF7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1E7F2" w14:textId="77777777" w:rsidR="00106BD1" w:rsidRDefault="00106B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CF064" w14:textId="77777777" w:rsidR="00106BD1" w:rsidRDefault="00106BD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7EBD" w14:textId="77777777" w:rsidR="00106BD1" w:rsidRDefault="00106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Feb ">
    <w15:presenceInfo w15:providerId="None" w15:userId="Ericsson Frank 2020 Fe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86"/>
    <w:rsid w:val="000164C1"/>
    <w:rsid w:val="00022E4A"/>
    <w:rsid w:val="00032D56"/>
    <w:rsid w:val="0003304D"/>
    <w:rsid w:val="0003711D"/>
    <w:rsid w:val="00043E25"/>
    <w:rsid w:val="0004575F"/>
    <w:rsid w:val="00047859"/>
    <w:rsid w:val="0005229E"/>
    <w:rsid w:val="00062124"/>
    <w:rsid w:val="0006302D"/>
    <w:rsid w:val="00070F86"/>
    <w:rsid w:val="00072AAF"/>
    <w:rsid w:val="00072DD2"/>
    <w:rsid w:val="00084615"/>
    <w:rsid w:val="000907C5"/>
    <w:rsid w:val="000939A5"/>
    <w:rsid w:val="000A5516"/>
    <w:rsid w:val="000A572D"/>
    <w:rsid w:val="000C6598"/>
    <w:rsid w:val="000D21C2"/>
    <w:rsid w:val="000D3EA3"/>
    <w:rsid w:val="000D4C2B"/>
    <w:rsid w:val="000D759A"/>
    <w:rsid w:val="000F2C43"/>
    <w:rsid w:val="00106BD1"/>
    <w:rsid w:val="00116BDF"/>
    <w:rsid w:val="001302B6"/>
    <w:rsid w:val="00130F69"/>
    <w:rsid w:val="00131C91"/>
    <w:rsid w:val="0013241F"/>
    <w:rsid w:val="00142F65"/>
    <w:rsid w:val="00143552"/>
    <w:rsid w:val="0015091C"/>
    <w:rsid w:val="00176C09"/>
    <w:rsid w:val="00183134"/>
    <w:rsid w:val="00191E6B"/>
    <w:rsid w:val="001977E5"/>
    <w:rsid w:val="001A62A0"/>
    <w:rsid w:val="001B5C2B"/>
    <w:rsid w:val="001D4C82"/>
    <w:rsid w:val="001E2EB5"/>
    <w:rsid w:val="001E41F3"/>
    <w:rsid w:val="001F151F"/>
    <w:rsid w:val="001F3B42"/>
    <w:rsid w:val="001F3F9C"/>
    <w:rsid w:val="001F6C8C"/>
    <w:rsid w:val="00207944"/>
    <w:rsid w:val="002153AE"/>
    <w:rsid w:val="00216490"/>
    <w:rsid w:val="00217E94"/>
    <w:rsid w:val="002231F7"/>
    <w:rsid w:val="00231568"/>
    <w:rsid w:val="00232FD1"/>
    <w:rsid w:val="00240425"/>
    <w:rsid w:val="00241597"/>
    <w:rsid w:val="0024668B"/>
    <w:rsid w:val="00275D12"/>
    <w:rsid w:val="0027780F"/>
    <w:rsid w:val="002A6BBA"/>
    <w:rsid w:val="002B1A87"/>
    <w:rsid w:val="002E18CA"/>
    <w:rsid w:val="002E48BE"/>
    <w:rsid w:val="002E6115"/>
    <w:rsid w:val="002F4FF2"/>
    <w:rsid w:val="002F6340"/>
    <w:rsid w:val="002F753C"/>
    <w:rsid w:val="0030534D"/>
    <w:rsid w:val="00305C60"/>
    <w:rsid w:val="00313F36"/>
    <w:rsid w:val="00324E79"/>
    <w:rsid w:val="00325665"/>
    <w:rsid w:val="00330643"/>
    <w:rsid w:val="00342847"/>
    <w:rsid w:val="00345854"/>
    <w:rsid w:val="00350012"/>
    <w:rsid w:val="003554E8"/>
    <w:rsid w:val="003617F4"/>
    <w:rsid w:val="003658C8"/>
    <w:rsid w:val="00370766"/>
    <w:rsid w:val="00371954"/>
    <w:rsid w:val="0038396A"/>
    <w:rsid w:val="0039050F"/>
    <w:rsid w:val="00394E81"/>
    <w:rsid w:val="003961E0"/>
    <w:rsid w:val="003A59CB"/>
    <w:rsid w:val="003B2CE5"/>
    <w:rsid w:val="003B79F5"/>
    <w:rsid w:val="003C2E01"/>
    <w:rsid w:val="003D395E"/>
    <w:rsid w:val="003E29EF"/>
    <w:rsid w:val="00400AFB"/>
    <w:rsid w:val="00411094"/>
    <w:rsid w:val="00413493"/>
    <w:rsid w:val="00416064"/>
    <w:rsid w:val="00435765"/>
    <w:rsid w:val="00435799"/>
    <w:rsid w:val="00436BAB"/>
    <w:rsid w:val="00493210"/>
    <w:rsid w:val="00495F68"/>
    <w:rsid w:val="00497F14"/>
    <w:rsid w:val="004A4BEC"/>
    <w:rsid w:val="004A564C"/>
    <w:rsid w:val="004B45A4"/>
    <w:rsid w:val="004C0FB8"/>
    <w:rsid w:val="004D077E"/>
    <w:rsid w:val="004F67EA"/>
    <w:rsid w:val="0050780D"/>
    <w:rsid w:val="0050787A"/>
    <w:rsid w:val="00511527"/>
    <w:rsid w:val="0051277C"/>
    <w:rsid w:val="00513142"/>
    <w:rsid w:val="005153A7"/>
    <w:rsid w:val="005275CB"/>
    <w:rsid w:val="00551B5B"/>
    <w:rsid w:val="00554213"/>
    <w:rsid w:val="005651FD"/>
    <w:rsid w:val="00567677"/>
    <w:rsid w:val="00571E66"/>
    <w:rsid w:val="005900B8"/>
    <w:rsid w:val="00592829"/>
    <w:rsid w:val="00592D96"/>
    <w:rsid w:val="0059653F"/>
    <w:rsid w:val="00597BF4"/>
    <w:rsid w:val="005A6150"/>
    <w:rsid w:val="005A634D"/>
    <w:rsid w:val="005A7B5A"/>
    <w:rsid w:val="005B25F0"/>
    <w:rsid w:val="005C11F0"/>
    <w:rsid w:val="005D44A3"/>
    <w:rsid w:val="005D4B74"/>
    <w:rsid w:val="005D7121"/>
    <w:rsid w:val="005D7EED"/>
    <w:rsid w:val="005E2C44"/>
    <w:rsid w:val="005E2DC9"/>
    <w:rsid w:val="005E3F81"/>
    <w:rsid w:val="005F59CB"/>
    <w:rsid w:val="005F7D15"/>
    <w:rsid w:val="0060287A"/>
    <w:rsid w:val="00606EB1"/>
    <w:rsid w:val="0061048B"/>
    <w:rsid w:val="0063255C"/>
    <w:rsid w:val="006336BE"/>
    <w:rsid w:val="00635CF7"/>
    <w:rsid w:val="00643317"/>
    <w:rsid w:val="00661116"/>
    <w:rsid w:val="006800A8"/>
    <w:rsid w:val="006825EC"/>
    <w:rsid w:val="006840CC"/>
    <w:rsid w:val="006A1B72"/>
    <w:rsid w:val="006A57AA"/>
    <w:rsid w:val="006B0E19"/>
    <w:rsid w:val="006B5418"/>
    <w:rsid w:val="006D4EAC"/>
    <w:rsid w:val="006E21FB"/>
    <w:rsid w:val="006E292A"/>
    <w:rsid w:val="007001B0"/>
    <w:rsid w:val="00703C3F"/>
    <w:rsid w:val="00704B84"/>
    <w:rsid w:val="00712C58"/>
    <w:rsid w:val="00714B2E"/>
    <w:rsid w:val="00722CC4"/>
    <w:rsid w:val="00727AC1"/>
    <w:rsid w:val="007439B9"/>
    <w:rsid w:val="00744620"/>
    <w:rsid w:val="007532E5"/>
    <w:rsid w:val="0075554F"/>
    <w:rsid w:val="00766280"/>
    <w:rsid w:val="00773BF8"/>
    <w:rsid w:val="007760E6"/>
    <w:rsid w:val="00791429"/>
    <w:rsid w:val="007938F2"/>
    <w:rsid w:val="007974F9"/>
    <w:rsid w:val="007A2693"/>
    <w:rsid w:val="007A529F"/>
    <w:rsid w:val="007B4183"/>
    <w:rsid w:val="007B512A"/>
    <w:rsid w:val="007C07AA"/>
    <w:rsid w:val="007C2097"/>
    <w:rsid w:val="007C2F14"/>
    <w:rsid w:val="007C7597"/>
    <w:rsid w:val="007D0B33"/>
    <w:rsid w:val="007E5286"/>
    <w:rsid w:val="007E6510"/>
    <w:rsid w:val="007E7E18"/>
    <w:rsid w:val="007F121B"/>
    <w:rsid w:val="007F5E23"/>
    <w:rsid w:val="0080666B"/>
    <w:rsid w:val="008302F3"/>
    <w:rsid w:val="00831D61"/>
    <w:rsid w:val="008324C9"/>
    <w:rsid w:val="0084770C"/>
    <w:rsid w:val="00850D13"/>
    <w:rsid w:val="00852011"/>
    <w:rsid w:val="00856A30"/>
    <w:rsid w:val="00866500"/>
    <w:rsid w:val="008672D3"/>
    <w:rsid w:val="00870EE7"/>
    <w:rsid w:val="00873F7B"/>
    <w:rsid w:val="00875CCA"/>
    <w:rsid w:val="0088388A"/>
    <w:rsid w:val="008902BC"/>
    <w:rsid w:val="008A0451"/>
    <w:rsid w:val="008A3B86"/>
    <w:rsid w:val="008A43F6"/>
    <w:rsid w:val="008A4F3C"/>
    <w:rsid w:val="008A5E86"/>
    <w:rsid w:val="008B72B0"/>
    <w:rsid w:val="008C5353"/>
    <w:rsid w:val="008C5C1A"/>
    <w:rsid w:val="008D357F"/>
    <w:rsid w:val="008E04A8"/>
    <w:rsid w:val="008E4659"/>
    <w:rsid w:val="008E7FB6"/>
    <w:rsid w:val="008F686C"/>
    <w:rsid w:val="009043A5"/>
    <w:rsid w:val="00914036"/>
    <w:rsid w:val="00915A10"/>
    <w:rsid w:val="00917C15"/>
    <w:rsid w:val="00920903"/>
    <w:rsid w:val="0093578B"/>
    <w:rsid w:val="00943DC1"/>
    <w:rsid w:val="00945CB4"/>
    <w:rsid w:val="009629FD"/>
    <w:rsid w:val="00965A7D"/>
    <w:rsid w:val="00980745"/>
    <w:rsid w:val="00987582"/>
    <w:rsid w:val="009A22BB"/>
    <w:rsid w:val="009B2C14"/>
    <w:rsid w:val="009B3291"/>
    <w:rsid w:val="009B49E6"/>
    <w:rsid w:val="009C61B9"/>
    <w:rsid w:val="009E02C9"/>
    <w:rsid w:val="009E3297"/>
    <w:rsid w:val="009E617D"/>
    <w:rsid w:val="009F51E3"/>
    <w:rsid w:val="00A025C9"/>
    <w:rsid w:val="00A055C2"/>
    <w:rsid w:val="00A07584"/>
    <w:rsid w:val="00A122CA"/>
    <w:rsid w:val="00A140DD"/>
    <w:rsid w:val="00A23BB4"/>
    <w:rsid w:val="00A2600A"/>
    <w:rsid w:val="00A2613B"/>
    <w:rsid w:val="00A26D78"/>
    <w:rsid w:val="00A32441"/>
    <w:rsid w:val="00A3669C"/>
    <w:rsid w:val="00A44971"/>
    <w:rsid w:val="00A44C2F"/>
    <w:rsid w:val="00A47E70"/>
    <w:rsid w:val="00A47EEA"/>
    <w:rsid w:val="00A56E32"/>
    <w:rsid w:val="00A72DCE"/>
    <w:rsid w:val="00A752C5"/>
    <w:rsid w:val="00A83ECE"/>
    <w:rsid w:val="00A84816"/>
    <w:rsid w:val="00A86800"/>
    <w:rsid w:val="00A87EA8"/>
    <w:rsid w:val="00A9104D"/>
    <w:rsid w:val="00A95937"/>
    <w:rsid w:val="00AB6E1D"/>
    <w:rsid w:val="00AC1927"/>
    <w:rsid w:val="00AD6A68"/>
    <w:rsid w:val="00AD702E"/>
    <w:rsid w:val="00AD7C25"/>
    <w:rsid w:val="00AF682E"/>
    <w:rsid w:val="00AF6B24"/>
    <w:rsid w:val="00B076C6"/>
    <w:rsid w:val="00B176BD"/>
    <w:rsid w:val="00B17938"/>
    <w:rsid w:val="00B24FD9"/>
    <w:rsid w:val="00B258BB"/>
    <w:rsid w:val="00B27730"/>
    <w:rsid w:val="00B357DE"/>
    <w:rsid w:val="00B43444"/>
    <w:rsid w:val="00B447F9"/>
    <w:rsid w:val="00B47938"/>
    <w:rsid w:val="00B57359"/>
    <w:rsid w:val="00B61DE4"/>
    <w:rsid w:val="00B66361"/>
    <w:rsid w:val="00B66D06"/>
    <w:rsid w:val="00B72AC8"/>
    <w:rsid w:val="00B91267"/>
    <w:rsid w:val="00B917AC"/>
    <w:rsid w:val="00B9268B"/>
    <w:rsid w:val="00B92835"/>
    <w:rsid w:val="00BA1DB1"/>
    <w:rsid w:val="00BA3ACC"/>
    <w:rsid w:val="00BB0E84"/>
    <w:rsid w:val="00BB5DFC"/>
    <w:rsid w:val="00BC0575"/>
    <w:rsid w:val="00BC67B9"/>
    <w:rsid w:val="00BC7C3B"/>
    <w:rsid w:val="00BD0266"/>
    <w:rsid w:val="00BD279D"/>
    <w:rsid w:val="00BD3508"/>
    <w:rsid w:val="00BD3B6F"/>
    <w:rsid w:val="00BD7072"/>
    <w:rsid w:val="00BE4DF7"/>
    <w:rsid w:val="00BF0DB5"/>
    <w:rsid w:val="00BF3228"/>
    <w:rsid w:val="00C04A9F"/>
    <w:rsid w:val="00C0610D"/>
    <w:rsid w:val="00C06967"/>
    <w:rsid w:val="00C13784"/>
    <w:rsid w:val="00C21836"/>
    <w:rsid w:val="00C338B8"/>
    <w:rsid w:val="00C34416"/>
    <w:rsid w:val="00C37922"/>
    <w:rsid w:val="00C415C3"/>
    <w:rsid w:val="00C44C60"/>
    <w:rsid w:val="00C56A68"/>
    <w:rsid w:val="00C713E0"/>
    <w:rsid w:val="00C83E4E"/>
    <w:rsid w:val="00C85AD4"/>
    <w:rsid w:val="00C95985"/>
    <w:rsid w:val="00C96EAE"/>
    <w:rsid w:val="00C9780B"/>
    <w:rsid w:val="00CA2EA4"/>
    <w:rsid w:val="00CB1493"/>
    <w:rsid w:val="00CB5BE7"/>
    <w:rsid w:val="00CC1B9F"/>
    <w:rsid w:val="00CC5026"/>
    <w:rsid w:val="00CC541B"/>
    <w:rsid w:val="00CD2478"/>
    <w:rsid w:val="00CD3A30"/>
    <w:rsid w:val="00CD541D"/>
    <w:rsid w:val="00CE22D1"/>
    <w:rsid w:val="00CE4346"/>
    <w:rsid w:val="00CE4F13"/>
    <w:rsid w:val="00CF0EE8"/>
    <w:rsid w:val="00CF792C"/>
    <w:rsid w:val="00CF7D65"/>
    <w:rsid w:val="00D11584"/>
    <w:rsid w:val="00D12FF1"/>
    <w:rsid w:val="00D1625B"/>
    <w:rsid w:val="00D16758"/>
    <w:rsid w:val="00D25102"/>
    <w:rsid w:val="00D30194"/>
    <w:rsid w:val="00D3782C"/>
    <w:rsid w:val="00D40F2A"/>
    <w:rsid w:val="00D51693"/>
    <w:rsid w:val="00D51C49"/>
    <w:rsid w:val="00D53BE5"/>
    <w:rsid w:val="00D641A9"/>
    <w:rsid w:val="00D670C1"/>
    <w:rsid w:val="00D95B08"/>
    <w:rsid w:val="00DA16B9"/>
    <w:rsid w:val="00DA2CD8"/>
    <w:rsid w:val="00DA51EA"/>
    <w:rsid w:val="00DA6408"/>
    <w:rsid w:val="00DB6FD1"/>
    <w:rsid w:val="00DB72BB"/>
    <w:rsid w:val="00DC2EEA"/>
    <w:rsid w:val="00DE5FD1"/>
    <w:rsid w:val="00DF4DF5"/>
    <w:rsid w:val="00DF67CC"/>
    <w:rsid w:val="00E015DE"/>
    <w:rsid w:val="00E0365A"/>
    <w:rsid w:val="00E10E11"/>
    <w:rsid w:val="00E159F8"/>
    <w:rsid w:val="00E179DC"/>
    <w:rsid w:val="00E23A56"/>
    <w:rsid w:val="00E24619"/>
    <w:rsid w:val="00E31951"/>
    <w:rsid w:val="00E4306D"/>
    <w:rsid w:val="00E54B08"/>
    <w:rsid w:val="00E65E8A"/>
    <w:rsid w:val="00E72CA2"/>
    <w:rsid w:val="00E86A56"/>
    <w:rsid w:val="00E90A16"/>
    <w:rsid w:val="00E91AF1"/>
    <w:rsid w:val="00E924C6"/>
    <w:rsid w:val="00E9497F"/>
    <w:rsid w:val="00EA15FE"/>
    <w:rsid w:val="00EA4F53"/>
    <w:rsid w:val="00EB38B4"/>
    <w:rsid w:val="00EB3FE7"/>
    <w:rsid w:val="00EC11EB"/>
    <w:rsid w:val="00EC5431"/>
    <w:rsid w:val="00ED3D47"/>
    <w:rsid w:val="00ED3D57"/>
    <w:rsid w:val="00EE6A83"/>
    <w:rsid w:val="00EE7D7C"/>
    <w:rsid w:val="00EE7FCF"/>
    <w:rsid w:val="00EF0B0F"/>
    <w:rsid w:val="00EF5D3E"/>
    <w:rsid w:val="00F1278B"/>
    <w:rsid w:val="00F21CC1"/>
    <w:rsid w:val="00F25D98"/>
    <w:rsid w:val="00F26950"/>
    <w:rsid w:val="00F300FB"/>
    <w:rsid w:val="00F34816"/>
    <w:rsid w:val="00F4245E"/>
    <w:rsid w:val="00F432E2"/>
    <w:rsid w:val="00F505C0"/>
    <w:rsid w:val="00F71A8C"/>
    <w:rsid w:val="00F7680F"/>
    <w:rsid w:val="00F86788"/>
    <w:rsid w:val="00F973D6"/>
    <w:rsid w:val="00FB6386"/>
    <w:rsid w:val="00FC4B4B"/>
    <w:rsid w:val="00FD525E"/>
    <w:rsid w:val="00FD7944"/>
    <w:rsid w:val="00FE1C07"/>
    <w:rsid w:val="00FE67F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17A6F"/>
  <w15:chartTrackingRefBased/>
  <w15:docId w15:val="{DF8729D1-74B8-404D-9DAB-C089BFDE7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71E66"/>
    <w:rPr>
      <w:rFonts w:ascii="Times New Roman" w:hAnsi="Times New Roman"/>
      <w:lang w:eastAsia="en-US"/>
    </w:rPr>
  </w:style>
  <w:style w:type="character" w:customStyle="1" w:styleId="BalloonTextChar">
    <w:name w:val="Balloon Text Char"/>
    <w:link w:val="BalloonText"/>
    <w:rsid w:val="006A1B72"/>
    <w:rPr>
      <w:rFonts w:ascii="Tahoma" w:hAnsi="Tahoma" w:cs="Tahoma"/>
      <w:sz w:val="16"/>
      <w:szCs w:val="16"/>
      <w:lang w:eastAsia="en-US"/>
    </w:rPr>
  </w:style>
  <w:style w:type="character" w:customStyle="1" w:styleId="TFChar">
    <w:name w:val="TF Char"/>
    <w:link w:val="TF"/>
    <w:locked/>
    <w:rsid w:val="006A1B72"/>
    <w:rPr>
      <w:rFonts w:ascii="Arial" w:hAnsi="Arial"/>
      <w:b/>
      <w:lang w:eastAsia="en-US"/>
    </w:rPr>
  </w:style>
  <w:style w:type="character" w:customStyle="1" w:styleId="NOChar">
    <w:name w:val="NO Char"/>
    <w:link w:val="NO"/>
    <w:rsid w:val="006A1B72"/>
    <w:rPr>
      <w:rFonts w:ascii="Times New Roman" w:hAnsi="Times New Roman"/>
      <w:lang w:eastAsia="en-US"/>
    </w:rPr>
  </w:style>
  <w:style w:type="character" w:customStyle="1" w:styleId="EditorsNoteChar">
    <w:name w:val="Editor's Note Char"/>
    <w:aliases w:val="EN Char"/>
    <w:link w:val="EditorsNote"/>
    <w:rsid w:val="004C0FB8"/>
    <w:rPr>
      <w:rFonts w:ascii="Times New Roman" w:hAnsi="Times New Roman"/>
      <w:color w:val="FF0000"/>
      <w:lang w:eastAsia="en-US"/>
    </w:rPr>
  </w:style>
  <w:style w:type="character" w:customStyle="1" w:styleId="EXCar">
    <w:name w:val="EX Car"/>
    <w:link w:val="EX"/>
    <w:rsid w:val="00F4245E"/>
    <w:rPr>
      <w:rFonts w:ascii="Times New Roman" w:hAnsi="Times New Roman"/>
      <w:lang w:eastAsia="en-US"/>
    </w:rPr>
  </w:style>
  <w:style w:type="character" w:customStyle="1" w:styleId="TANChar">
    <w:name w:val="TAN Char"/>
    <w:link w:val="TAN"/>
    <w:rsid w:val="007974F9"/>
    <w:rPr>
      <w:rFonts w:ascii="Arial" w:hAnsi="Arial"/>
      <w:sz w:val="18"/>
      <w:lang w:eastAsia="en-US"/>
    </w:rPr>
  </w:style>
  <w:style w:type="character" w:customStyle="1" w:styleId="EXChar">
    <w:name w:val="EX Char"/>
    <w:locked/>
    <w:rsid w:val="003D395E"/>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F51E3"/>
    <w:rPr>
      <w:rFonts w:ascii="Arial" w:hAnsi="Arial"/>
      <w:sz w:val="28"/>
      <w:lang w:eastAsia="en-US"/>
    </w:rPr>
  </w:style>
  <w:style w:type="paragraph" w:customStyle="1" w:styleId="Guidance">
    <w:name w:val="Guidance"/>
    <w:basedOn w:val="Normal"/>
    <w:rsid w:val="00E10E11"/>
    <w:rPr>
      <w:i/>
      <w:color w:val="0000FF"/>
    </w:rPr>
  </w:style>
  <w:style w:type="paragraph" w:customStyle="1" w:styleId="AltNormal">
    <w:name w:val="AltNormal"/>
    <w:basedOn w:val="Normal"/>
    <w:link w:val="AltNormalChar"/>
    <w:rsid w:val="00E54B08"/>
    <w:pPr>
      <w:spacing w:before="120" w:after="0"/>
    </w:pPr>
    <w:rPr>
      <w:rFonts w:ascii="Arial" w:hAnsi="Arial"/>
    </w:rPr>
  </w:style>
  <w:style w:type="character" w:customStyle="1" w:styleId="AltNormalChar">
    <w:name w:val="AltNormal Char"/>
    <w:link w:val="AltNormal"/>
    <w:rsid w:val="00E54B08"/>
    <w:rPr>
      <w:rFonts w:ascii="Arial" w:hAnsi="Arial"/>
      <w:lang w:eastAsia="en-US"/>
    </w:rPr>
  </w:style>
  <w:style w:type="character" w:customStyle="1" w:styleId="PLChar">
    <w:name w:val="PL Char"/>
    <w:link w:val="PL"/>
    <w:locked/>
    <w:rsid w:val="00D1625B"/>
    <w:rPr>
      <w:rFonts w:ascii="Courier New" w:hAnsi="Courier New"/>
      <w:noProof/>
      <w:sz w:val="16"/>
      <w:lang w:eastAsia="en-US"/>
    </w:rPr>
  </w:style>
  <w:style w:type="character" w:customStyle="1" w:styleId="NOZchn">
    <w:name w:val="NO Zchn"/>
    <w:rsid w:val="008477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BF20-8FEB-4310-B835-043A24498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13</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Frank 2020 Feb </cp:lastModifiedBy>
  <cp:revision>7</cp:revision>
  <cp:lastPrinted>1900-01-01T08:00:00Z</cp:lastPrinted>
  <dcterms:created xsi:type="dcterms:W3CDTF">2020-02-12T10:58:00Z</dcterms:created>
  <dcterms:modified xsi:type="dcterms:W3CDTF">2020-02-12T13:55:00Z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